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22F05A54"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#110-e</w:t>
      </w:r>
      <w:r>
        <w:rPr>
          <w:b/>
          <w:i/>
          <w:noProof/>
          <w:sz w:val="28"/>
        </w:rPr>
        <w:tab/>
      </w:r>
      <w:r w:rsidR="00F65DE0" w:rsidRPr="00F65DE0">
        <w:rPr>
          <w:b/>
          <w:noProof/>
          <w:sz w:val="24"/>
        </w:rPr>
        <w:t>R2-2004811</w:t>
      </w:r>
    </w:p>
    <w:p w14:paraId="3EA9132F" w14:textId="0DB243F2" w:rsidR="001E41F3" w:rsidRDefault="009A231B"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23EC3FDC" w:rsidR="001E41F3" w:rsidRPr="00410371" w:rsidRDefault="00F65DE0" w:rsidP="00E13F3D">
            <w:pPr>
              <w:pStyle w:val="CRCoverPage"/>
              <w:spacing w:after="0"/>
              <w:jc w:val="center"/>
              <w:rPr>
                <w:b/>
                <w:noProof/>
              </w:rPr>
            </w:pPr>
            <w:r>
              <w:rPr>
                <w:b/>
                <w:noProof/>
                <w:sz w:val="28"/>
              </w:rPr>
              <w:t>4</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6BD4C91" w:rsidR="001E41F3" w:rsidRPr="00410371" w:rsidRDefault="005222CE">
            <w:pPr>
              <w:pStyle w:val="CRCoverPage"/>
              <w:spacing w:after="0"/>
              <w:jc w:val="center"/>
              <w:rPr>
                <w:noProof/>
                <w:sz w:val="28"/>
              </w:rPr>
            </w:pPr>
            <w:r>
              <w:rPr>
                <w:b/>
                <w:noProof/>
                <w:sz w:val="28"/>
              </w:rPr>
              <w:t>16</w:t>
            </w:r>
            <w:r w:rsidR="001C29C4">
              <w:rPr>
                <w:b/>
                <w:noProof/>
                <w:sz w:val="28"/>
              </w:rPr>
              <w:t>.</w:t>
            </w:r>
            <w:r>
              <w:rPr>
                <w:b/>
                <w:noProof/>
                <w:sz w:val="28"/>
              </w:rPr>
              <w:t>0</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bookmarkStart w:id="1" w:name="_GoBack"/>
            <w:bookmarkEnd w:id="1"/>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noProof/>
              </w:rPr>
            </w:pPr>
            <w:r>
              <w:rPr>
                <w:noProof/>
              </w:rPr>
              <w:t xml:space="preserve">The basic rule to include the capability information in RRC response message is </w:t>
            </w:r>
            <w:r>
              <w:t xml:space="preserve">summarized </w:t>
            </w:r>
            <w:r>
              <w:rPr>
                <w:noProof/>
              </w:rPr>
              <w:t>as following:</w:t>
            </w:r>
          </w:p>
          <w:p w14:paraId="5166A0CA" w14:textId="77777777" w:rsidR="00CA0629" w:rsidRDefault="00CA0629" w:rsidP="00CA0629">
            <w:pPr>
              <w:pStyle w:val="CRCoverPage"/>
              <w:numPr>
                <w:ilvl w:val="0"/>
                <w:numId w:val="8"/>
              </w:numPr>
              <w:spacing w:after="0"/>
              <w:rPr>
                <w:noProof/>
              </w:rPr>
            </w:pPr>
            <w:r w:rsidRPr="00CA0629">
              <w:rPr>
                <w:noProof/>
              </w:rPr>
              <w:t xml:space="preserve">The UE always includes the NeedForGap signalling in RRC Resume Complete message. </w:t>
            </w:r>
          </w:p>
          <w:p w14:paraId="69334836" w14:textId="77777777" w:rsidR="00CA0629" w:rsidRDefault="00CA0629" w:rsidP="00CA0629">
            <w:pPr>
              <w:pStyle w:val="CRCoverPage"/>
              <w:numPr>
                <w:ilvl w:val="0"/>
                <w:numId w:val="8"/>
              </w:numPr>
              <w:spacing w:after="0"/>
              <w:rPr>
                <w:noProof/>
              </w:rPr>
            </w:pPr>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A7800B0" w14:textId="4E64A27F" w:rsidR="00630A73" w:rsidRDefault="00630A73" w:rsidP="00967CDC">
            <w:pPr>
              <w:pStyle w:val="CRCoverPage"/>
              <w:numPr>
                <w:ilvl w:val="0"/>
                <w:numId w:val="3"/>
              </w:numPr>
              <w:spacing w:after="0"/>
              <w:rPr>
                <w:noProof/>
              </w:rPr>
            </w:pPr>
            <w:r>
              <w:rPr>
                <w:noProof/>
              </w:rPr>
              <w:t>In 5.3.5.9, add the</w:t>
            </w:r>
            <w:r w:rsidR="00FF369D">
              <w:rPr>
                <w:noProof/>
              </w:rPr>
              <w:t xml:space="preserve"> procedure text to hanle the configuration of dynamic reporting of needForGap information.</w:t>
            </w:r>
            <w:r>
              <w:rPr>
                <w:noProof/>
              </w:rPr>
              <w:t xml:space="preserve"> </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1BB4DE60" w14:textId="77777777" w:rsidR="009E4C8E" w:rsidRPr="00DA427C" w:rsidRDefault="009E4C8E" w:rsidP="009E4C8E">
            <w:pPr>
              <w:pStyle w:val="CRCoverPage"/>
              <w:numPr>
                <w:ilvl w:val="0"/>
                <w:numId w:val="3"/>
              </w:numPr>
              <w:spacing w:after="0"/>
              <w:rPr>
                <w:noProof/>
              </w:rPr>
            </w:pPr>
            <w:r>
              <w:rPr>
                <w:noProof/>
              </w:rPr>
              <w:lastRenderedPageBreak/>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0701B64F" w:rsidR="006E021F" w:rsidRDefault="006E021F" w:rsidP="00B42E79">
            <w:pPr>
              <w:pStyle w:val="CRCoverPage"/>
              <w:numPr>
                <w:ilvl w:val="0"/>
                <w:numId w:val="3"/>
              </w:numPr>
              <w:spacing w:after="0"/>
              <w:rPr>
                <w:noProof/>
              </w:rPr>
            </w:pPr>
            <w:r>
              <w:rPr>
                <w:noProof/>
              </w:rPr>
              <w:t xml:space="preserve">In 6.2.2, add the </w:t>
            </w:r>
            <w:r w:rsidR="00B42E79" w:rsidRPr="00630A73">
              <w:rPr>
                <w:i/>
                <w:noProof/>
              </w:rPr>
              <w:t>needForGapsConfigNR</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r w:rsidR="00AA5252">
              <w:t xml:space="preserve">IE </w:t>
            </w:r>
            <w:r w:rsidR="00AA5252" w:rsidRPr="00FF369D">
              <w:rPr>
                <w:i/>
              </w:rPr>
              <w:t>NeedForGapsConfigNR</w:t>
            </w:r>
            <w:r w:rsidR="00AA5252">
              <w:t xml:space="preserve"> (Need for gap configuration) and </w:t>
            </w:r>
            <w:r>
              <w:t xml:space="preserve">IE </w:t>
            </w:r>
            <w:r w:rsidRPr="00FF369D">
              <w:rPr>
                <w:i/>
              </w:rPr>
              <w:t>NeedForGapsInfoNR</w:t>
            </w:r>
            <w:r>
              <w:t xml:space="preserve"> (NR </w:t>
            </w:r>
            <w:r w:rsidR="0099780F" w:rsidRPr="0099780F">
              <w:t xml:space="preserve">measurement </w:t>
            </w:r>
            <w:r>
              <w:t>gap requirement information)</w:t>
            </w:r>
          </w:p>
          <w:p w14:paraId="097E7B7E" w14:textId="77777777" w:rsidR="00ED7DE4" w:rsidRDefault="009E4C8E" w:rsidP="0099780F">
            <w:pPr>
              <w:pStyle w:val="CRCoverPage"/>
              <w:numPr>
                <w:ilvl w:val="0"/>
                <w:numId w:val="3"/>
              </w:numPr>
              <w:spacing w:after="0"/>
              <w:rPr>
                <w:noProof/>
              </w:rPr>
            </w:pPr>
            <w:r>
              <w:t xml:space="preserve">In 6.3.3, add the capability to indicate whether the UE supports dynamic </w:t>
            </w:r>
            <w:r w:rsidR="0099780F" w:rsidRPr="0099780F">
              <w:t xml:space="preserve">reporting </w:t>
            </w:r>
            <w:r>
              <w:t>of NR NeedForGap information.</w:t>
            </w:r>
          </w:p>
          <w:p w14:paraId="398CA358" w14:textId="12781536" w:rsidR="00967CDC" w:rsidRPr="00DA427C" w:rsidRDefault="00ED7DE4" w:rsidP="00471A69">
            <w:pPr>
              <w:pStyle w:val="CRCoverPage"/>
              <w:numPr>
                <w:ilvl w:val="0"/>
                <w:numId w:val="3"/>
              </w:numPr>
              <w:spacing w:after="0"/>
              <w:rPr>
                <w:noProof/>
              </w:rPr>
            </w:pPr>
            <w:r>
              <w:t xml:space="preserve">In 6.3.4, </w:t>
            </w:r>
            <w:r>
              <w:rPr>
                <w:noProof/>
              </w:rPr>
              <w:t xml:space="preserve">add the </w:t>
            </w:r>
            <w:r w:rsidRPr="00630A73">
              <w:rPr>
                <w:i/>
                <w:noProof/>
              </w:rPr>
              <w:t>needForGapsConfigNR</w:t>
            </w:r>
            <w:r w:rsidRPr="00B42E79" w:rsidDel="00B42E79">
              <w:rPr>
                <w:noProof/>
              </w:rPr>
              <w:t xml:space="preserve"> </w:t>
            </w:r>
            <w:r w:rsidRPr="0099780F">
              <w:rPr>
                <w:noProof/>
              </w:rPr>
              <w:t xml:space="preserve">control field </w:t>
            </w:r>
            <w:r>
              <w:rPr>
                <w:noProof/>
              </w:rPr>
              <w:t xml:space="preserve">in IE </w:t>
            </w:r>
            <w:r w:rsidRPr="00ED7DE4">
              <w:rPr>
                <w:i/>
                <w:noProof/>
              </w:rPr>
              <w:t>OtherConfig</w:t>
            </w:r>
            <w:r w:rsidRPr="00ED7DE4">
              <w:rPr>
                <w:noProof/>
              </w:rPr>
              <w:t xml:space="preserve"> </w:t>
            </w:r>
            <w:r>
              <w:rPr>
                <w:noProof/>
              </w:rPr>
              <w:t>so that network could enable or disable the reporting of NR measurement gap information.</w:t>
            </w:r>
          </w:p>
          <w:p w14:paraId="4A4E639F" w14:textId="77777777" w:rsidR="00966D25" w:rsidRPr="0070378E" w:rsidRDefault="00966D25" w:rsidP="008A6ADE">
            <w:pPr>
              <w:pStyle w:val="CRCoverPage"/>
              <w:spacing w:after="0"/>
              <w:ind w:left="102"/>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2967B9F3" w:rsidR="001E41F3" w:rsidRDefault="00BD4351" w:rsidP="009A3D5B">
            <w:pPr>
              <w:pStyle w:val="CRCoverPage"/>
              <w:spacing w:after="0"/>
              <w:ind w:left="100"/>
              <w:rPr>
                <w:noProof/>
              </w:rPr>
            </w:pPr>
            <w:r>
              <w:rPr>
                <w:noProof/>
              </w:rPr>
              <w:t xml:space="preserve">5.3.5.3, </w:t>
            </w:r>
            <w:r w:rsidR="00630A73">
              <w:rPr>
                <w:noProof/>
              </w:rPr>
              <w:t xml:space="preserve">5.3.5.9, </w:t>
            </w:r>
            <w:r w:rsidR="0063471B">
              <w:rPr>
                <w:noProof/>
              </w:rPr>
              <w:t xml:space="preserve">5.3.13.4, </w:t>
            </w:r>
            <w:r>
              <w:rPr>
                <w:noProof/>
              </w:rPr>
              <w:t>6.2.2, 6.3.2, 6.3.3</w:t>
            </w:r>
            <w:r w:rsidR="006E5644">
              <w:rPr>
                <w:noProof/>
              </w:rPr>
              <w:t>, 6.3.4</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02AC1D6F" w14:textId="5C61489A" w:rsidR="00801C60" w:rsidRDefault="00801C60">
            <w:pPr>
              <w:pStyle w:val="CRCoverPage"/>
              <w:spacing w:after="0"/>
              <w:ind w:left="99"/>
              <w:rPr>
                <w:noProof/>
              </w:rPr>
            </w:pPr>
            <w:r>
              <w:rPr>
                <w:noProof/>
              </w:rPr>
              <w:t xml:space="preserve">TS 38.300 CR </w:t>
            </w:r>
            <w:r w:rsidR="0012417B" w:rsidRPr="0012417B">
              <w:rPr>
                <w:noProof/>
              </w:rPr>
              <w:t>0191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6AB90B82" w14:textId="77777777" w:rsidR="00B02A05" w:rsidRPr="00F537EB" w:rsidRDefault="00B02A05" w:rsidP="00B02A05">
      <w:pPr>
        <w:pStyle w:val="Heading4"/>
        <w:rPr>
          <w:rFonts w:eastAsia="MS Mincho"/>
        </w:rPr>
      </w:pPr>
      <w:bookmarkStart w:id="3" w:name="_Toc20425700"/>
      <w:bookmarkStart w:id="4" w:name="_Toc29321096"/>
      <w:bookmarkStart w:id="5" w:name="_Toc36756689"/>
      <w:bookmarkStart w:id="6" w:name="_Toc36836230"/>
      <w:bookmarkStart w:id="7" w:name="_Toc36843207"/>
      <w:bookmarkStart w:id="8"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3"/>
      <w:bookmarkEnd w:id="4"/>
      <w:bookmarkEnd w:id="5"/>
      <w:bookmarkEnd w:id="6"/>
      <w:bookmarkEnd w:id="7"/>
      <w:bookmarkEnd w:id="8"/>
    </w:p>
    <w:p w14:paraId="57FB79C1" w14:textId="77777777" w:rsidR="00B02A05" w:rsidRPr="00F537EB" w:rsidRDefault="00B02A05" w:rsidP="00B02A05">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657AC0CB" w14:textId="77777777" w:rsidR="00B02A05" w:rsidRPr="00F537EB" w:rsidRDefault="00B02A05" w:rsidP="00B02A05">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31432A3A" w14:textId="77777777" w:rsidR="00B02A05" w:rsidRPr="00F537EB" w:rsidRDefault="00B02A05" w:rsidP="00B02A05">
      <w:pPr>
        <w:pStyle w:val="B2"/>
      </w:pPr>
      <w:r w:rsidRPr="00F537EB">
        <w:t>2&gt;</w:t>
      </w:r>
      <w:r w:rsidRPr="00F537EB">
        <w:tab/>
        <w:t xml:space="preserve">remove all the entries within </w:t>
      </w:r>
      <w:r w:rsidRPr="00F537EB">
        <w:rPr>
          <w:i/>
          <w:iCs/>
        </w:rPr>
        <w:t>VarConditionalConfig</w:t>
      </w:r>
      <w:r w:rsidRPr="00F537EB">
        <w:t>, if any;</w:t>
      </w:r>
    </w:p>
    <w:p w14:paraId="78B7BDEC" w14:textId="77777777" w:rsidR="00B02A05" w:rsidRPr="00F537EB" w:rsidRDefault="00B02A05" w:rsidP="00B02A05">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3BFDF2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1840BAD6" w14:textId="77777777" w:rsidR="00B02A05" w:rsidRPr="00F537EB" w:rsidRDefault="00B02A05" w:rsidP="00B02A05">
      <w:pPr>
        <w:pStyle w:val="B2"/>
      </w:pPr>
      <w:r w:rsidRPr="00F537EB">
        <w:t>2&gt;</w:t>
      </w:r>
      <w:r w:rsidRPr="00F537EB">
        <w:tab/>
        <w:t>reset source MAC and release the source MAC configuration;</w:t>
      </w:r>
    </w:p>
    <w:p w14:paraId="064C5B58" w14:textId="77777777" w:rsidR="00B02A05" w:rsidRPr="00F537EB" w:rsidRDefault="00B02A05" w:rsidP="00B02A05">
      <w:pPr>
        <w:pStyle w:val="B2"/>
      </w:pPr>
      <w:r w:rsidRPr="00F537EB">
        <w:t>2&gt;</w:t>
      </w:r>
      <w:r w:rsidRPr="00F537EB">
        <w:tab/>
        <w:t>for each DRB with a DAPS PDCP entity:</w:t>
      </w:r>
    </w:p>
    <w:p w14:paraId="3A58E9E7" w14:textId="77777777" w:rsidR="00B02A05" w:rsidRPr="00F537EB" w:rsidRDefault="00B02A05" w:rsidP="00B02A05">
      <w:pPr>
        <w:pStyle w:val="B3"/>
      </w:pPr>
      <w:r w:rsidRPr="00F537EB">
        <w:t>3&gt;</w:t>
      </w:r>
      <w:r w:rsidRPr="00F537EB">
        <w:tab/>
        <w:t>release the RLC entity and the associated logical channel for the source;</w:t>
      </w:r>
    </w:p>
    <w:p w14:paraId="00121FD5" w14:textId="77777777" w:rsidR="00B02A05" w:rsidRPr="00F537EB" w:rsidRDefault="00B02A05" w:rsidP="00B02A05">
      <w:pPr>
        <w:pStyle w:val="B3"/>
      </w:pPr>
      <w:r w:rsidRPr="00F537EB">
        <w:t>3&gt;</w:t>
      </w:r>
      <w:r w:rsidRPr="00F537EB">
        <w:tab/>
        <w:t>reconfigure the PDCP entity to normal PDCP as specified in TS 38.323 [5];</w:t>
      </w:r>
    </w:p>
    <w:p w14:paraId="525BEAD8" w14:textId="77777777" w:rsidR="00B02A05" w:rsidRPr="00F537EB" w:rsidRDefault="00B02A05" w:rsidP="00B02A05">
      <w:pPr>
        <w:pStyle w:val="B2"/>
      </w:pPr>
      <w:r w:rsidRPr="00F537EB">
        <w:t>2&gt;</w:t>
      </w:r>
      <w:r w:rsidRPr="00F537EB">
        <w:tab/>
        <w:t>for each SRB:</w:t>
      </w:r>
    </w:p>
    <w:p w14:paraId="2B4D50B7" w14:textId="77777777" w:rsidR="00B02A05" w:rsidRPr="00F537EB" w:rsidRDefault="00B02A05" w:rsidP="00B02A05">
      <w:pPr>
        <w:pStyle w:val="B3"/>
      </w:pPr>
      <w:r w:rsidRPr="00F537EB">
        <w:t>3&gt;</w:t>
      </w:r>
      <w:r w:rsidRPr="00F537EB">
        <w:tab/>
        <w:t>release the PDCP entity for the source;</w:t>
      </w:r>
    </w:p>
    <w:p w14:paraId="501E4157" w14:textId="77777777" w:rsidR="00B02A05" w:rsidRPr="00F537EB" w:rsidRDefault="00B02A05" w:rsidP="00B02A05">
      <w:pPr>
        <w:pStyle w:val="B3"/>
      </w:pPr>
      <w:r w:rsidRPr="00F537EB">
        <w:t>3&gt;</w:t>
      </w:r>
      <w:r w:rsidRPr="00F537EB">
        <w:tab/>
        <w:t>release the RLC entity and the associated logical channel for the source;</w:t>
      </w:r>
    </w:p>
    <w:p w14:paraId="33BD7DAC" w14:textId="77777777" w:rsidR="00B02A05" w:rsidRPr="00F537EB" w:rsidRDefault="00B02A05" w:rsidP="00B02A05">
      <w:pPr>
        <w:pStyle w:val="B2"/>
      </w:pPr>
      <w:r w:rsidRPr="00F537EB">
        <w:t>2&gt;</w:t>
      </w:r>
      <w:r w:rsidRPr="00F537EB">
        <w:tab/>
        <w:t>release the physical channel configuration for the source;</w:t>
      </w:r>
    </w:p>
    <w:p w14:paraId="078B0BE0" w14:textId="77777777" w:rsidR="00B02A05" w:rsidRPr="00F537EB" w:rsidRDefault="00B02A05" w:rsidP="00B02A05">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7C53426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21283654" w14:textId="77777777" w:rsidR="00B02A05" w:rsidRPr="00F537EB" w:rsidRDefault="00B02A05" w:rsidP="00B02A05">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1EB8E931" w14:textId="77777777" w:rsidR="00B02A05" w:rsidRPr="00F537EB" w:rsidRDefault="00B02A05" w:rsidP="00B02A05">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D6CAE0" w14:textId="77777777" w:rsidR="00B02A05" w:rsidRPr="00F537EB" w:rsidRDefault="00B02A05" w:rsidP="00B02A05">
      <w:pPr>
        <w:pStyle w:val="B1"/>
      </w:pPr>
      <w:r w:rsidRPr="00F537EB">
        <w:t>1&gt;</w:t>
      </w:r>
      <w:r w:rsidRPr="00F537EB">
        <w:tab/>
        <w:t>else:</w:t>
      </w:r>
    </w:p>
    <w:p w14:paraId="6931D78D" w14:textId="77777777" w:rsidR="00B02A05" w:rsidRPr="00F537EB" w:rsidRDefault="00B02A05" w:rsidP="00B02A05">
      <w:pPr>
        <w:pStyle w:val="B2"/>
      </w:pPr>
      <w:r w:rsidRPr="00F537EB">
        <w:t>2&gt;</w:t>
      </w:r>
      <w:r w:rsidRPr="00F537EB">
        <w:tab/>
        <w:t>if the RRCReconfiguration includes the fullConfig:</w:t>
      </w:r>
    </w:p>
    <w:p w14:paraId="382736CE" w14:textId="77777777" w:rsidR="00B02A05" w:rsidRPr="00F537EB" w:rsidRDefault="00B02A05" w:rsidP="00B02A05">
      <w:pPr>
        <w:pStyle w:val="B3"/>
      </w:pPr>
      <w:r w:rsidRPr="00F537EB">
        <w:t>3&gt;</w:t>
      </w:r>
      <w:r w:rsidRPr="00F537EB">
        <w:tab/>
        <w:t>perform the full configuration procedure as specified in 5.3.5.11;</w:t>
      </w:r>
    </w:p>
    <w:p w14:paraId="536E5CF8"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4BF171A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8A21286"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4CAD6603"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332F57EF"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A4D334E"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3EB61C1D"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B616A23" w14:textId="77777777" w:rsidR="00B02A05" w:rsidRPr="00F537EB" w:rsidRDefault="00B02A05" w:rsidP="00B02A05">
      <w:pPr>
        <w:pStyle w:val="B2"/>
      </w:pPr>
      <w:r w:rsidRPr="00F537EB">
        <w:lastRenderedPageBreak/>
        <w:t>2&gt;</w:t>
      </w:r>
      <w:r w:rsidRPr="00F537EB">
        <w:tab/>
        <w:t xml:space="preserve">perform the cell group configuration for the SCG according to 5.3.5.5; </w:t>
      </w:r>
    </w:p>
    <w:p w14:paraId="1331A63F" w14:textId="77777777" w:rsidR="00B02A05" w:rsidRPr="00F537EB" w:rsidRDefault="00B02A05" w:rsidP="00B02A05">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72C3772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BF232E" w14:textId="77777777" w:rsidR="00B02A05" w:rsidRPr="00F537EB" w:rsidRDefault="00B02A05" w:rsidP="00B02A05">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2B57A0B" w14:textId="77777777" w:rsidR="00B02A05" w:rsidRPr="00F537EB" w:rsidRDefault="00B02A05" w:rsidP="00B02A05">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717EC23"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2BCAC32C" w14:textId="77777777" w:rsidR="00B02A05" w:rsidRPr="00F537EB" w:rsidRDefault="00B02A05" w:rsidP="00B02A05">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AE3B44"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63244FBB" w14:textId="77777777" w:rsidR="00B02A05" w:rsidRPr="00F537EB" w:rsidRDefault="00B02A05" w:rsidP="00B02A05">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313A356"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6DCB06" w14:textId="77777777" w:rsidR="00B02A05" w:rsidRPr="00F537EB" w:rsidRDefault="00B02A05" w:rsidP="00B02A05">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4612622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4A4D1D48" w14:textId="77777777" w:rsidR="00B02A05" w:rsidRPr="00F537EB" w:rsidRDefault="00B02A05" w:rsidP="00B02A05">
      <w:pPr>
        <w:pStyle w:val="B2"/>
      </w:pPr>
      <w:r w:rsidRPr="00F537EB">
        <w:t>2&gt;</w:t>
      </w:r>
      <w:r w:rsidRPr="00F537EB">
        <w:tab/>
        <w:t>perform the radio bearer configuration according to 5.3.5.6;</w:t>
      </w:r>
    </w:p>
    <w:p w14:paraId="0B69313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5D90FD11" w14:textId="77777777" w:rsidR="00B02A05" w:rsidRPr="00F537EB" w:rsidRDefault="00B02A05" w:rsidP="00B02A05">
      <w:pPr>
        <w:pStyle w:val="B2"/>
      </w:pPr>
      <w:r w:rsidRPr="00F537EB">
        <w:t>2&gt;</w:t>
      </w:r>
      <w:r w:rsidRPr="00F537EB">
        <w:tab/>
        <w:t>perform the radio bearer configuration according to 5.3.5.6;</w:t>
      </w:r>
    </w:p>
    <w:p w14:paraId="1E494DF8"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7D40DFEF" w14:textId="77777777" w:rsidR="00B02A05" w:rsidRPr="00F537EB" w:rsidRDefault="00B02A05" w:rsidP="00B02A05">
      <w:pPr>
        <w:pStyle w:val="B2"/>
      </w:pPr>
      <w:r w:rsidRPr="00F537EB">
        <w:t>2&gt;</w:t>
      </w:r>
      <w:r w:rsidRPr="00F537EB">
        <w:tab/>
        <w:t>perform the measurement configuration procedure as specified in 5.5.2;</w:t>
      </w:r>
    </w:p>
    <w:p w14:paraId="3CDBC08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557683EA" w14:textId="77777777" w:rsidR="00B02A05" w:rsidRPr="00F537EB" w:rsidRDefault="00B02A05" w:rsidP="00B02A05">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3EAF85AB"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6EA7CCE8" w14:textId="77777777" w:rsidR="00B02A05" w:rsidRPr="00F537EB" w:rsidRDefault="00B02A05" w:rsidP="00B02A05">
      <w:pPr>
        <w:pStyle w:val="B2"/>
      </w:pPr>
      <w:r w:rsidRPr="00F537EB">
        <w:t>2&gt;</w:t>
      </w:r>
      <w:r w:rsidRPr="00F537EB">
        <w:tab/>
        <w:t xml:space="preserve">perform the action upon reception of </w:t>
      </w:r>
      <w:r w:rsidRPr="00F537EB">
        <w:rPr>
          <w:i/>
        </w:rPr>
        <w:t>SIB1</w:t>
      </w:r>
      <w:r w:rsidRPr="00F537EB">
        <w:t xml:space="preserve"> as specified in 5.2.2.4.2;</w:t>
      </w:r>
    </w:p>
    <w:p w14:paraId="366CCDAD" w14:textId="77777777" w:rsidR="00B02A05" w:rsidRPr="00F537EB" w:rsidRDefault="00B02A05" w:rsidP="00B02A05">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071B47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3C8687AD" w14:textId="77777777" w:rsidR="00B02A05" w:rsidRPr="00F537EB" w:rsidRDefault="00B02A05" w:rsidP="00B02A05">
      <w:pPr>
        <w:pStyle w:val="B2"/>
      </w:pPr>
      <w:r w:rsidRPr="00F537EB">
        <w:t>2&gt;</w:t>
      </w:r>
      <w:r w:rsidRPr="00F537EB">
        <w:tab/>
        <w:t>perform the action upon reception of System Information as specified in 5.2.2.4;</w:t>
      </w:r>
    </w:p>
    <w:p w14:paraId="100FDB2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4B564E50" w14:textId="77777777" w:rsidR="00B02A05" w:rsidRPr="00F537EB" w:rsidRDefault="00B02A05" w:rsidP="00B02A05">
      <w:pPr>
        <w:pStyle w:val="B2"/>
      </w:pPr>
      <w:r w:rsidRPr="00F537EB">
        <w:t>2&gt;</w:t>
      </w:r>
      <w:r w:rsidRPr="00F537EB">
        <w:tab/>
        <w:t>perform the other configuration procedure as specified in 5.3.5.9;</w:t>
      </w:r>
    </w:p>
    <w:p w14:paraId="49073E49"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5ED4D96" w14:textId="77777777" w:rsidR="00B02A05" w:rsidRPr="00F537EB" w:rsidRDefault="00B02A05" w:rsidP="00B02A05">
      <w:pPr>
        <w:pStyle w:val="B2"/>
      </w:pPr>
      <w:r w:rsidRPr="00F537EB">
        <w:t>2&gt;</w:t>
      </w:r>
      <w:r w:rsidRPr="00F537EB">
        <w:tab/>
        <w:t>perform the BAP configuration procedure as specified in 5.3.5.12;</w:t>
      </w:r>
    </w:p>
    <w:p w14:paraId="6BC64FE0"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31F34328" w14:textId="77777777" w:rsidR="00B02A05" w:rsidRPr="00F537EB" w:rsidRDefault="00B02A05" w:rsidP="00B02A05">
      <w:pPr>
        <w:pStyle w:val="B2"/>
        <w:ind w:left="284" w:firstLine="284"/>
      </w:pPr>
      <w:r w:rsidRPr="00F537EB">
        <w:t>2&gt;</w:t>
      </w:r>
      <w:r w:rsidRPr="00F537EB">
        <w:tab/>
        <w:t>perform conditional configuration as specified in 5.3.5.13;</w:t>
      </w:r>
    </w:p>
    <w:p w14:paraId="5C6415E5"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06A8CD28" w14:textId="77777777" w:rsidR="00B02A05" w:rsidRPr="00F537EB" w:rsidRDefault="00B02A05" w:rsidP="00B02A05">
      <w:pPr>
        <w:pStyle w:val="B2"/>
      </w:pPr>
      <w:r w:rsidRPr="00F537EB">
        <w:t>2&gt;</w:t>
      </w:r>
      <w:r w:rsidRPr="00F537EB">
        <w:tab/>
        <w:t>perform the sidelink dedicated configuration procedure as specified in 5.3.5.8;</w:t>
      </w:r>
    </w:p>
    <w:p w14:paraId="14D33EA4" w14:textId="77777777" w:rsidR="00B02A05" w:rsidRPr="00F537EB" w:rsidRDefault="00B02A05" w:rsidP="00B02A05">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0716DB85" w14:textId="77777777" w:rsidR="00B02A05" w:rsidRPr="00F537EB" w:rsidRDefault="00B02A05" w:rsidP="00B02A05">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12F02ACD" w14:textId="77777777" w:rsidR="00B02A05" w:rsidRPr="00F537EB" w:rsidRDefault="00B02A05" w:rsidP="00B02A05">
      <w:pPr>
        <w:pStyle w:val="B3"/>
      </w:pPr>
      <w:r w:rsidRPr="00F537EB">
        <w:t>3&gt;</w:t>
      </w:r>
      <w:r w:rsidRPr="00F537EB">
        <w:tab/>
        <w:t>perform the V2X sidelink communication dedicated configuration procedure as specified in 5.3.10.15a in TS 36.331 [10];</w:t>
      </w:r>
    </w:p>
    <w:p w14:paraId="22A6B7C4" w14:textId="77777777" w:rsidR="00B02A05" w:rsidRPr="00F537EB" w:rsidRDefault="00B02A05" w:rsidP="00B02A05">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70E4A401" w14:textId="77777777" w:rsidR="00B02A05" w:rsidRPr="00F537EB" w:rsidRDefault="00B02A05" w:rsidP="00B02A05">
      <w:pPr>
        <w:pStyle w:val="B3"/>
      </w:pPr>
      <w:r w:rsidRPr="00F537EB">
        <w:t>3&gt;</w:t>
      </w:r>
      <w:r w:rsidRPr="00F537EB">
        <w:tab/>
        <w:t>perform V2X sidelink SPS reconfiguration as specified in 5.3.10.5 in TS 36.331 [10];</w:t>
      </w:r>
    </w:p>
    <w:p w14:paraId="0E74B759" w14:textId="77777777" w:rsidR="00B02A05" w:rsidRPr="00F537EB" w:rsidRDefault="00B02A05" w:rsidP="00B02A05">
      <w:pPr>
        <w:pStyle w:val="B1"/>
      </w:pPr>
      <w:r w:rsidRPr="00F537EB">
        <w:t>1&gt;</w:t>
      </w:r>
      <w:r w:rsidRPr="00F537EB">
        <w:tab/>
        <w:t>set the content of the</w:t>
      </w:r>
      <w:r w:rsidRPr="00F537EB">
        <w:rPr>
          <w:i/>
        </w:rPr>
        <w:t xml:space="preserve"> RRCReconfigurationComplete</w:t>
      </w:r>
      <w:r w:rsidRPr="00F537EB">
        <w:t xml:space="preserve"> message as follows:</w:t>
      </w:r>
    </w:p>
    <w:p w14:paraId="2EAA83E9"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5E934C6C" w14:textId="77777777" w:rsidR="00B02A05" w:rsidRPr="00F537EB" w:rsidRDefault="00B02A05" w:rsidP="00B02A05">
      <w:pPr>
        <w:pStyle w:val="B3"/>
      </w:pPr>
      <w:r w:rsidRPr="00F537EB">
        <w:t>3&gt;</w:t>
      </w:r>
      <w:r w:rsidRPr="00F537EB">
        <w:tab/>
        <w:t xml:space="preserve">include the </w:t>
      </w:r>
      <w:r w:rsidRPr="00F537EB">
        <w:rPr>
          <w:i/>
        </w:rPr>
        <w:t>uplinkTxDirectCurrentList</w:t>
      </w:r>
      <w:r w:rsidRPr="00F537EB">
        <w:t xml:space="preserve"> for each MCG serving cell with UL;</w:t>
      </w:r>
    </w:p>
    <w:p w14:paraId="53E7AFB6"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7A4CC935"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6ECFEC43" w14:textId="77777777" w:rsidR="00B02A05" w:rsidRPr="00F537EB" w:rsidRDefault="00B02A05" w:rsidP="00B02A05">
      <w:pPr>
        <w:pStyle w:val="B3"/>
      </w:pPr>
      <w:r w:rsidRPr="00F537EB">
        <w:t>3&gt;</w:t>
      </w:r>
      <w:r w:rsidRPr="00F537EB">
        <w:tab/>
        <w:t xml:space="preserve">include the </w:t>
      </w:r>
      <w:r w:rsidRPr="00F537EB">
        <w:rPr>
          <w:i/>
        </w:rPr>
        <w:t xml:space="preserve">uplinkTxDirectCurrentList </w:t>
      </w:r>
      <w:r w:rsidRPr="00F537EB">
        <w:t>for each SCG serving cell with UL;</w:t>
      </w:r>
    </w:p>
    <w:p w14:paraId="39A7C9D7"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74F70E8D"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44F62212" w14:textId="77777777" w:rsidR="00B02A05" w:rsidRPr="00F537EB" w:rsidRDefault="00B02A05" w:rsidP="00B02A05">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3185E747" w14:textId="77777777" w:rsidR="00B02A05" w:rsidRPr="00F537EB" w:rsidRDefault="00B02A05" w:rsidP="00B02A05">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7906675B" w14:textId="77777777" w:rsidR="00B02A05" w:rsidRPr="00F537EB" w:rsidRDefault="00B02A05" w:rsidP="00B02A05">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05B802BA"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7F4D4600" w14:textId="77777777" w:rsidR="00B02A05" w:rsidRPr="00F537EB" w:rsidRDefault="00B02A05" w:rsidP="00B02A05">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52836330"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5810594" w14:textId="77777777" w:rsidR="00B02A05" w:rsidRPr="00F537EB" w:rsidRDefault="00B02A05" w:rsidP="00B02A05">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11BFA9C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00E0F4D0" w14:textId="77777777" w:rsidR="00B02A05" w:rsidRPr="00F537EB" w:rsidRDefault="00B02A05" w:rsidP="00B02A05">
      <w:pPr>
        <w:pStyle w:val="B3"/>
      </w:pPr>
      <w:bookmarkStart w:id="9" w:name="_Hlk34682202"/>
      <w:r w:rsidRPr="00F537EB">
        <w:t>3&gt;</w:t>
      </w:r>
      <w:r w:rsidRPr="00F537EB">
        <w:tab/>
        <w:t xml:space="preserve">if the applied </w:t>
      </w:r>
      <w:r w:rsidRPr="00F537EB">
        <w:rPr>
          <w:i/>
          <w:iCs/>
        </w:rPr>
        <w:t>RRCReconfiguration</w:t>
      </w:r>
      <w:r w:rsidRPr="00F537EB">
        <w:t xml:space="preserve"> message was received via SRB1:</w:t>
      </w:r>
    </w:p>
    <w:p w14:paraId="511C87E8" w14:textId="77777777" w:rsidR="00B02A05" w:rsidRPr="00F537EB" w:rsidRDefault="00B02A05" w:rsidP="00B02A05">
      <w:pPr>
        <w:pStyle w:val="B4"/>
      </w:pPr>
      <w:r w:rsidRPr="00F537EB">
        <w:t>4&gt;</w:t>
      </w:r>
      <w:r w:rsidRPr="00F537EB">
        <w:tab/>
        <w:t xml:space="preserve">if the applied </w:t>
      </w:r>
      <w:r w:rsidRPr="00F537EB">
        <w:rPr>
          <w:i/>
          <w:iCs/>
        </w:rPr>
        <w:t>RRCReconfiguration</w:t>
      </w:r>
      <w:r w:rsidRPr="00F537EB">
        <w:t xml:space="preserve"> message was received via E-UTRAN:</w:t>
      </w:r>
    </w:p>
    <w:p w14:paraId="4E96BFE6" w14:textId="77777777" w:rsidR="00B02A05" w:rsidRPr="00F537EB" w:rsidRDefault="00B02A05" w:rsidP="00B02A05">
      <w:pPr>
        <w:pStyle w:val="B5"/>
      </w:pPr>
      <w:r w:rsidRPr="00F537EB">
        <w:t>5&gt;</w:t>
      </w:r>
      <w:r w:rsidRPr="00F537EB">
        <w:tab/>
        <w:t>FFS;</w:t>
      </w:r>
    </w:p>
    <w:p w14:paraId="084CC016" w14:textId="77777777" w:rsidR="00B02A05" w:rsidRPr="00F537EB" w:rsidRDefault="00B02A05" w:rsidP="00B02A05">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0" w:name="_Hlk34648534"/>
      <w:r w:rsidRPr="00F537EB">
        <w:rPr>
          <w:i/>
          <w:iCs/>
          <w:color w:val="auto"/>
        </w:rPr>
        <w:t>ULInformationTransferMRDC</w:t>
      </w:r>
      <w:r w:rsidRPr="00F537EB">
        <w:rPr>
          <w:color w:val="auto"/>
        </w:rPr>
        <w:t xml:space="preserve"> </w:t>
      </w:r>
      <w:bookmarkEnd w:id="10"/>
      <w:r w:rsidRPr="00F537EB">
        <w:rPr>
          <w:color w:val="auto"/>
        </w:rPr>
        <w:t xml:space="preserve">or </w:t>
      </w:r>
      <w:r w:rsidRPr="00F537EB">
        <w:rPr>
          <w:i/>
          <w:iCs/>
          <w:color w:val="auto"/>
        </w:rPr>
        <w:t>RRCConnectionReconfigurationComplete.</w:t>
      </w:r>
      <w:r w:rsidRPr="00F537EB">
        <w:rPr>
          <w:color w:val="auto"/>
        </w:rPr>
        <w:t xml:space="preserve"> </w:t>
      </w:r>
    </w:p>
    <w:p w14:paraId="0371C431" w14:textId="77777777" w:rsidR="00B02A05" w:rsidRPr="00F537EB" w:rsidRDefault="00B02A05" w:rsidP="00B02A05">
      <w:pPr>
        <w:pStyle w:val="B4"/>
      </w:pPr>
      <w:r w:rsidRPr="00F537EB">
        <w:t>4&gt;</w:t>
      </w:r>
      <w:r w:rsidRPr="00F537EB">
        <w:tab/>
        <w:t>else:</w:t>
      </w:r>
    </w:p>
    <w:p w14:paraId="3E80481E" w14:textId="77777777" w:rsidR="00B02A05" w:rsidRPr="00F537EB" w:rsidRDefault="00B02A05" w:rsidP="00B02A05">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9"/>
    <w:p w14:paraId="5A5B8934" w14:textId="77777777" w:rsidR="00B02A05" w:rsidRPr="00F537EB" w:rsidRDefault="00B02A05" w:rsidP="00B02A05">
      <w:pPr>
        <w:pStyle w:val="EditorsNote"/>
        <w:rPr>
          <w:color w:val="auto"/>
        </w:rPr>
      </w:pPr>
      <w:r w:rsidRPr="00F537EB">
        <w:rPr>
          <w:color w:val="auto"/>
        </w:rPr>
        <w:t>Editor's note: FFS on whether to inform MN upon the CPC execution if CPC configured via SRB3</w:t>
      </w:r>
    </w:p>
    <w:p w14:paraId="04AB75B9" w14:textId="77777777" w:rsidR="00B02A05" w:rsidRPr="00F537EB" w:rsidRDefault="00B02A05" w:rsidP="00B02A05">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0CFE7EA" w14:textId="77777777" w:rsidR="00B02A05" w:rsidRPr="00F537EB" w:rsidRDefault="00B02A05" w:rsidP="00B02A05">
      <w:pPr>
        <w:pStyle w:val="B3"/>
      </w:pPr>
      <w:r w:rsidRPr="00F537EB">
        <w:lastRenderedPageBreak/>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0300CE35" w14:textId="77777777" w:rsidR="00B02A05" w:rsidRPr="00F537EB" w:rsidRDefault="00B02A05" w:rsidP="00B02A05">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0F384B2"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9367869" w14:textId="77777777" w:rsidR="00B02A05" w:rsidRPr="00F537EB" w:rsidRDefault="00B02A05" w:rsidP="00B02A05">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9B61329"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4909DC84" w14:textId="77777777" w:rsidR="00B02A05" w:rsidRPr="00F537EB" w:rsidRDefault="00B02A05" w:rsidP="00B02A05">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1A5D9EE1" w14:textId="77777777" w:rsidR="00B02A05" w:rsidRPr="00F537EB" w:rsidRDefault="00B02A05" w:rsidP="00B02A05">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14A4D8EF" w14:textId="77777777" w:rsidR="00B02A05" w:rsidRPr="00F537EB" w:rsidRDefault="00B02A05" w:rsidP="00B02A05">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13230F56" w14:textId="77777777" w:rsidR="00B02A05" w:rsidRPr="00F537EB" w:rsidRDefault="00B02A05" w:rsidP="00B02A05">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431006CC" w14:textId="77777777" w:rsidR="00B02A05" w:rsidRPr="00F537EB" w:rsidRDefault="00B02A05" w:rsidP="00B02A05">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58E18E8F" w14:textId="77777777" w:rsidR="00B02A05" w:rsidRDefault="00B02A05" w:rsidP="00B02A05">
      <w:pPr>
        <w:pStyle w:val="B3"/>
        <w:rPr>
          <w:ins w:id="11" w:author="MediaTek (Felix)" w:date="2020-04-08T11:28:00Z"/>
        </w:rPr>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4167BC6A" w14:textId="77777777" w:rsidR="00630A73" w:rsidRDefault="00630A73" w:rsidP="00630A73">
      <w:pPr>
        <w:pStyle w:val="B2"/>
        <w:rPr>
          <w:ins w:id="12" w:author="MediaTek (Felix)" w:date="2020-04-08T11:29:00Z"/>
        </w:rPr>
      </w:pPr>
      <w:ins w:id="13" w:author="MediaTek (Felix)" w:date="2020-04-08T11:29: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w:t>
        </w:r>
        <w:r w:rsidRPr="0096519C">
          <w:rPr>
            <w:i/>
            <w:iCs/>
          </w:rPr>
          <w:t>mrdc-SecondaryCellGrou</w:t>
        </w:r>
        <w:r>
          <w:rPr>
            <w:i/>
            <w:iCs/>
          </w:rPr>
          <w:t>p</w:t>
        </w:r>
        <w:r>
          <w:t>; and</w:t>
        </w:r>
      </w:ins>
    </w:p>
    <w:p w14:paraId="43B40C65" w14:textId="77777777" w:rsidR="00630A73" w:rsidRDefault="00630A73" w:rsidP="00630A73">
      <w:pPr>
        <w:pStyle w:val="B2"/>
        <w:rPr>
          <w:ins w:id="14" w:author="MediaTek (Felix)" w:date="2020-04-08T11:29:00Z"/>
        </w:rPr>
      </w:pPr>
      <w:ins w:id="15" w:author="MediaTek (Felix)" w:date="2020-04-08T11:29: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E-UTRA </w:t>
        </w:r>
        <w:r w:rsidRPr="0096519C">
          <w:rPr>
            <w:i/>
            <w:iCs/>
          </w:rPr>
          <w:t>RRC</w:t>
        </w:r>
        <w:r>
          <w:rPr>
            <w:i/>
            <w:iCs/>
          </w:rPr>
          <w:t>ConnectionReconfiguration</w:t>
        </w:r>
        <w:r w:rsidRPr="0096519C">
          <w:t xml:space="preserve"> message</w:t>
        </w:r>
        <w:r>
          <w:t>; and</w:t>
        </w:r>
      </w:ins>
    </w:p>
    <w:p w14:paraId="6D4C4905" w14:textId="77777777" w:rsidR="00630A73" w:rsidRPr="0096519C" w:rsidRDefault="00630A73" w:rsidP="00630A73">
      <w:pPr>
        <w:pStyle w:val="B2"/>
        <w:rPr>
          <w:ins w:id="16" w:author="MediaTek (Felix)" w:date="2020-04-08T11:29:00Z"/>
        </w:rPr>
      </w:pPr>
      <w:ins w:id="17" w:author="MediaTek (Felix)" w:date="2020-04-08T11:29:00Z">
        <w:r w:rsidRPr="0096519C">
          <w:t xml:space="preserve">2&gt; if the </w:t>
        </w:r>
        <w:r w:rsidRPr="0096519C">
          <w:rPr>
            <w:i/>
          </w:rPr>
          <w:t>RRCReconfiguration</w:t>
        </w:r>
        <w:r w:rsidRPr="0096519C">
          <w:t xml:space="preserve"> message </w:t>
        </w:r>
        <w:r w:rsidRPr="007A7666">
          <w:t>was received via SRB1</w:t>
        </w:r>
        <w:r w:rsidRPr="0096519C">
          <w:t>:</w:t>
        </w:r>
      </w:ins>
    </w:p>
    <w:p w14:paraId="229A25DA" w14:textId="77777777" w:rsidR="00630A73" w:rsidRPr="0096519C" w:rsidRDefault="00630A73" w:rsidP="00630A73">
      <w:pPr>
        <w:pStyle w:val="B3"/>
        <w:rPr>
          <w:ins w:id="18" w:author="MediaTek (Felix)" w:date="2020-04-08T11:29:00Z"/>
        </w:rPr>
      </w:pPr>
      <w:ins w:id="19" w:author="MediaTek (Felix)" w:date="2020-04-08T11:29:00Z">
        <w:r w:rsidRPr="0096519C">
          <w:t>3&gt;</w:t>
        </w:r>
        <w:r w:rsidRPr="0096519C">
          <w:tab/>
        </w:r>
        <w:r w:rsidRPr="00E7042C">
          <w:rPr>
            <w:lang w:eastAsia="x-none"/>
          </w:rPr>
          <w:t>if th</w:t>
        </w:r>
        <w:r>
          <w:rPr>
            <w:lang w:eastAsia="x-none"/>
          </w:rPr>
          <w:t>e UE is configured to provide the measurement gap requirement information of NR target bands</w:t>
        </w:r>
        <w:r>
          <w:t>:</w:t>
        </w:r>
      </w:ins>
    </w:p>
    <w:p w14:paraId="0EAAD85E" w14:textId="77777777" w:rsidR="00630A73" w:rsidRDefault="00630A73" w:rsidP="00630A73">
      <w:pPr>
        <w:pStyle w:val="B4"/>
        <w:rPr>
          <w:ins w:id="20" w:author="MediaTek (Felix)" w:date="2020-04-08T11:29:00Z"/>
        </w:rPr>
      </w:pPr>
      <w:ins w:id="21" w:author="MediaTek (Felix)" w:date="2020-04-08T11:29:00Z">
        <w:r w:rsidRPr="0096519C">
          <w:t>4&gt;</w:t>
        </w:r>
        <w:r w:rsidRPr="0096519C">
          <w:tab/>
        </w:r>
        <w:r w:rsidRPr="00ED1653">
          <w:t xml:space="preserve">if the </w:t>
        </w:r>
        <w:r w:rsidRPr="0096519C">
          <w:rPr>
            <w:i/>
          </w:rPr>
          <w:t>RRCReconfiguration</w:t>
        </w:r>
        <w:r w:rsidRPr="0096519C">
          <w:t xml:space="preserve"> message</w:t>
        </w:r>
        <w:r w:rsidRPr="00ED1653">
          <w:t xml:space="preserve"> includes the</w:t>
        </w:r>
        <w:r>
          <w:t xml:space="preserve"> </w:t>
        </w:r>
        <w:r w:rsidRPr="00ED1653">
          <w:rPr>
            <w:i/>
          </w:rPr>
          <w:t>needForGapsConfigNR</w:t>
        </w:r>
        <w:r>
          <w:t>; or</w:t>
        </w:r>
      </w:ins>
    </w:p>
    <w:p w14:paraId="4B3B3C27" w14:textId="7F892C54" w:rsidR="00630A73" w:rsidRDefault="00630A73" w:rsidP="00630A73">
      <w:pPr>
        <w:pStyle w:val="B4"/>
        <w:rPr>
          <w:ins w:id="22" w:author="MediaTek (Felix)" w:date="2020-04-08T11:29:00Z"/>
        </w:rPr>
      </w:pPr>
      <w:ins w:id="23" w:author="MediaTek (Felix)" w:date="2020-04-08T11:29:00Z">
        <w:r>
          <w:t xml:space="preserve">4&gt; </w:t>
        </w:r>
        <w:r w:rsidRPr="00085871">
          <w:t>if the</w:t>
        </w:r>
        <w:r>
          <w:t xml:space="preserve"> the </w:t>
        </w:r>
        <w:r w:rsidRPr="00D4382B">
          <w:rPr>
            <w:i/>
          </w:rPr>
          <w:t>NeedForGapsInfoNR</w:t>
        </w:r>
        <w:r w:rsidRPr="005C4ED1">
          <w:t xml:space="preserve"> </w:t>
        </w:r>
        <w:r>
          <w:t>information is changed comp</w:t>
        </w:r>
        <w:r w:rsidR="00E4448F">
          <w:t>ared to last time the UE reported</w:t>
        </w:r>
        <w:r>
          <w:t xml:space="preserve"> this information:</w:t>
        </w:r>
      </w:ins>
    </w:p>
    <w:p w14:paraId="3A7F923D" w14:textId="77777777" w:rsidR="00630A73" w:rsidRDefault="00630A73" w:rsidP="00630A73">
      <w:pPr>
        <w:pStyle w:val="B5"/>
        <w:rPr>
          <w:ins w:id="24" w:author="MediaTek (Felix)" w:date="2020-04-08T11:29:00Z"/>
        </w:rPr>
      </w:pPr>
      <w:ins w:id="25" w:author="MediaTek (Felix)" w:date="2020-04-08T11:29:00Z">
        <w:r w:rsidRPr="0096519C">
          <w:t>5&gt;</w:t>
        </w:r>
        <w:r w:rsidRPr="0096519C">
          <w:tab/>
        </w:r>
        <w:r w:rsidRPr="00B60231">
          <w:t>include</w:t>
        </w:r>
        <w:r>
          <w:t xml:space="preserve"> the </w:t>
        </w:r>
        <w:r w:rsidRPr="00D4382B">
          <w:rPr>
            <w:i/>
          </w:rPr>
          <w:t>NeedForGapsInfoNR</w:t>
        </w:r>
        <w:r>
          <w:t xml:space="preserve"> and set the contents as follows:</w:t>
        </w:r>
      </w:ins>
    </w:p>
    <w:p w14:paraId="025A7CD9" w14:textId="3EEE7958" w:rsidR="004D7F60" w:rsidRDefault="004D7F60" w:rsidP="00630A73">
      <w:pPr>
        <w:pStyle w:val="B5"/>
        <w:ind w:left="1986"/>
        <w:rPr>
          <w:ins w:id="26" w:author="MediaTek (Felix)" w:date="2020-04-08T12:35:00Z"/>
        </w:rPr>
      </w:pPr>
      <w:ins w:id="27" w:author="MediaTek (Felix)" w:date="2020-04-08T12:35:00Z">
        <w:r>
          <w:t xml:space="preserve">6&gt; </w:t>
        </w:r>
      </w:ins>
      <w:ins w:id="28" w:author="MediaTek (Felix)" w:date="2020-04-08T12:36:00Z">
        <w:r>
          <w:t xml:space="preserve">include </w:t>
        </w:r>
        <w:r w:rsidRPr="004D7F60">
          <w:rPr>
            <w:i/>
          </w:rPr>
          <w:t>intraFreq-needForGap</w:t>
        </w:r>
        <w:r>
          <w:t xml:space="preserve"> and set the gap requirement informantion </w:t>
        </w:r>
      </w:ins>
      <w:ins w:id="29" w:author="MediaTek (Felix)" w:date="2020-04-28T10:12:00Z">
        <w:r w:rsidR="003159B7">
          <w:t>of</w:t>
        </w:r>
      </w:ins>
      <w:ins w:id="30" w:author="MediaTek (Felix)" w:date="2020-04-08T12:37:00Z">
        <w:r>
          <w:t xml:space="preserve"> intra-frequency measurement</w:t>
        </w:r>
      </w:ins>
      <w:ins w:id="31" w:author="MediaTek (Felix)" w:date="2020-04-28T10:11:00Z">
        <w:r w:rsidR="003159B7">
          <w:t xml:space="preserve"> for each NR serving cell</w:t>
        </w:r>
      </w:ins>
      <w:ins w:id="32" w:author="MediaTek (Felix)" w:date="2020-04-08T12:37:00Z">
        <w:r>
          <w:t>;</w:t>
        </w:r>
      </w:ins>
      <w:ins w:id="33" w:author="MediaTek (Felix)" w:date="2020-04-08T12:36:00Z">
        <w:r>
          <w:t xml:space="preserve"> </w:t>
        </w:r>
      </w:ins>
    </w:p>
    <w:p w14:paraId="4B1A017B" w14:textId="74137222" w:rsidR="00630A73" w:rsidRDefault="00630A73" w:rsidP="00630A73">
      <w:pPr>
        <w:pStyle w:val="B5"/>
        <w:ind w:left="1986"/>
        <w:rPr>
          <w:ins w:id="34" w:author="MediaTek (Felix)" w:date="2020-04-08T11:29:00Z"/>
        </w:rPr>
      </w:pPr>
      <w:ins w:id="35" w:author="MediaTek (Felix)" w:date="2020-04-08T11:29:00Z">
        <w:r>
          <w:t>6&gt;</w:t>
        </w:r>
        <w:r>
          <w:tab/>
        </w:r>
      </w:ins>
      <w:ins w:id="36" w:author="MediaTek (Felix)" w:date="2020-04-30T10:01:00Z">
        <w:r w:rsidR="00A221A8" w:rsidRPr="00A221A8">
          <w:t xml:space="preserve">if </w:t>
        </w:r>
        <w:r w:rsidR="00A221A8" w:rsidRPr="00A221A8">
          <w:rPr>
            <w:i/>
          </w:rPr>
          <w:t>requestedTargetBandFilterNR</w:t>
        </w:r>
        <w:r w:rsidR="00A221A8" w:rsidRPr="00A221A8">
          <w:t xml:space="preserve"> is configured, </w:t>
        </w:r>
      </w:ins>
      <w:ins w:id="37" w:author="MediaTek (Felix)" w:date="2020-04-08T11:29:00Z">
        <w:r>
          <w:t xml:space="preserve">for each supported NR band that is also included in </w:t>
        </w:r>
        <w:r w:rsidRPr="003C4C30">
          <w:rPr>
            <w:i/>
          </w:rPr>
          <w:t>request</w:t>
        </w:r>
      </w:ins>
      <w:ins w:id="38" w:author="MediaTek (Felix)" w:date="2020-04-30T09:53:00Z">
        <w:r w:rsidR="00E4448F">
          <w:rPr>
            <w:i/>
          </w:rPr>
          <w:t>ed</w:t>
        </w:r>
      </w:ins>
      <w:ins w:id="39" w:author="MediaTek (Felix)" w:date="2020-04-08T11:29:00Z">
        <w:r w:rsidRPr="003C4C30">
          <w:rPr>
            <w:i/>
          </w:rPr>
          <w:t>TargetBandFilterNR</w:t>
        </w:r>
        <w:r>
          <w:t xml:space="preserve">, include an entry in </w:t>
        </w:r>
        <w:r w:rsidRPr="003C4C30">
          <w:rPr>
            <w:i/>
          </w:rPr>
          <w:t>interFreq-needForGap</w:t>
        </w:r>
        <w:r w:rsidRPr="003C4C30">
          <w:t xml:space="preserve"> </w:t>
        </w:r>
        <w:r>
          <w:t>and set the gap requirement information for that band;</w:t>
        </w:r>
      </w:ins>
      <w:ins w:id="40" w:author="MediaTek (Felix)" w:date="2020-04-30T10:04:00Z">
        <w:r w:rsidR="00C64B31">
          <w:t xml:space="preserve"> </w:t>
        </w:r>
        <w:r w:rsidR="00C64B31" w:rsidRPr="00C64B31">
          <w:t xml:space="preserve">otherwise, include an entry in </w:t>
        </w:r>
        <w:r w:rsidR="00C64B31" w:rsidRPr="00C64B31">
          <w:rPr>
            <w:i/>
          </w:rPr>
          <w:t>interFreq-needForGap</w:t>
        </w:r>
        <w:r w:rsidR="00C64B31" w:rsidRPr="00C64B31">
          <w:t xml:space="preserve"> and set the corresponding gap requirement information</w:t>
        </w:r>
      </w:ins>
      <w:ins w:id="41" w:author="MediaTek (Felix)" w:date="2020-04-30T10:18:00Z">
        <w:r w:rsidR="00F40C4A">
          <w:t xml:space="preserve"> </w:t>
        </w:r>
        <w:r w:rsidR="00F40C4A" w:rsidRPr="00F40C4A">
          <w:t>for each supported NR band</w:t>
        </w:r>
      </w:ins>
      <w:ins w:id="42" w:author="MediaTek (Felix)" w:date="2020-04-30T10:04:00Z">
        <w:r w:rsidR="00C64B31" w:rsidRPr="00C64B31">
          <w:t>;</w:t>
        </w:r>
      </w:ins>
    </w:p>
    <w:p w14:paraId="6026E49B" w14:textId="77777777" w:rsidR="00B02A05" w:rsidRPr="00F537EB" w:rsidRDefault="00B02A05" w:rsidP="00B02A05">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4F1CF449"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24D4768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5D3E300"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2CB83531" w14:textId="77777777" w:rsidR="00B02A05" w:rsidRPr="00F537EB" w:rsidRDefault="00B02A05" w:rsidP="00B02A05">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31DD6980" w14:textId="77777777" w:rsidR="00B02A05" w:rsidRPr="00F537EB" w:rsidRDefault="00B02A05" w:rsidP="00B02A05">
      <w:pPr>
        <w:pStyle w:val="B4"/>
      </w:pPr>
      <w:r w:rsidRPr="00F537EB">
        <w:t>4&gt;</w:t>
      </w:r>
      <w:r w:rsidRPr="00F537EB">
        <w:tab/>
        <w:t>initiate the Random Access procedure on the SpCell, as specified in TS 38.321 [3];</w:t>
      </w:r>
    </w:p>
    <w:p w14:paraId="16251F08" w14:textId="77777777" w:rsidR="00B02A05" w:rsidRPr="00F537EB" w:rsidRDefault="00B02A05" w:rsidP="00B02A05">
      <w:pPr>
        <w:pStyle w:val="B3"/>
        <w:rPr>
          <w:lang w:eastAsia="zh-CN"/>
        </w:rPr>
      </w:pPr>
      <w:r w:rsidRPr="00F537EB">
        <w:rPr>
          <w:lang w:eastAsia="zh-CN"/>
        </w:rPr>
        <w:t>3&gt;</w:t>
      </w:r>
      <w:r w:rsidRPr="00F537EB">
        <w:rPr>
          <w:lang w:eastAsia="zh-CN"/>
        </w:rPr>
        <w:tab/>
        <w:t>else:</w:t>
      </w:r>
    </w:p>
    <w:p w14:paraId="29242CFB" w14:textId="77777777" w:rsidR="00B02A05" w:rsidRPr="00F537EB" w:rsidRDefault="00B02A05" w:rsidP="00B02A05">
      <w:pPr>
        <w:pStyle w:val="B4"/>
      </w:pPr>
      <w:r w:rsidRPr="00F537EB">
        <w:lastRenderedPageBreak/>
        <w:t>4&gt;</w:t>
      </w:r>
      <w:r w:rsidRPr="00F537EB">
        <w:tab/>
        <w:t>the procedure ends;</w:t>
      </w:r>
    </w:p>
    <w:p w14:paraId="6BDE6010" w14:textId="77777777" w:rsidR="00B02A05" w:rsidRPr="00F537EB" w:rsidRDefault="00B02A05" w:rsidP="00B02A05">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4D183F92" w14:textId="77777777" w:rsidR="00B02A05" w:rsidRPr="00F537EB" w:rsidRDefault="00B02A05" w:rsidP="00B02A05">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364BA453"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0EEBC74B" w14:textId="77777777" w:rsidR="00B02A05" w:rsidRPr="00F537EB" w:rsidRDefault="00B02A05" w:rsidP="00B02A05">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06493223" w14:textId="77777777" w:rsidR="00B02A05" w:rsidRPr="00F537EB" w:rsidRDefault="00B02A05" w:rsidP="00B02A05">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41150A6F"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5F3E141F" w14:textId="77777777" w:rsidR="00B02A05" w:rsidRPr="00F537EB" w:rsidRDefault="00B02A05" w:rsidP="00B02A05">
      <w:pPr>
        <w:pStyle w:val="B3"/>
      </w:pPr>
      <w:r w:rsidRPr="00F537EB">
        <w:t>3&gt;</w:t>
      </w:r>
      <w:r w:rsidRPr="00F537EB">
        <w:tab/>
        <w:t>initiate the Random Access procedure on the PSCell, as specified in TS 38.321 [3];</w:t>
      </w:r>
    </w:p>
    <w:p w14:paraId="6B96D442" w14:textId="77777777" w:rsidR="00B02A05" w:rsidRPr="00F537EB" w:rsidRDefault="00B02A05" w:rsidP="00B02A05">
      <w:pPr>
        <w:pStyle w:val="B2"/>
      </w:pPr>
      <w:r w:rsidRPr="00F537EB">
        <w:t>2&gt;</w:t>
      </w:r>
      <w:r w:rsidRPr="00F537EB">
        <w:tab/>
        <w:t>else</w:t>
      </w:r>
    </w:p>
    <w:p w14:paraId="1459D081" w14:textId="77777777" w:rsidR="00B02A05" w:rsidRPr="00F537EB" w:rsidRDefault="00B02A05" w:rsidP="00B02A05">
      <w:pPr>
        <w:pStyle w:val="B3"/>
      </w:pPr>
      <w:r w:rsidRPr="00F537EB">
        <w:t>3&gt;</w:t>
      </w:r>
      <w:r w:rsidRPr="00F537EB">
        <w:tab/>
        <w:t>the procedure ends;</w:t>
      </w:r>
    </w:p>
    <w:p w14:paraId="54A0A753" w14:textId="77777777" w:rsidR="00B02A05" w:rsidRPr="00F537EB" w:rsidRDefault="00B02A05" w:rsidP="00B02A05">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323FF96A" w14:textId="77777777" w:rsidR="00B02A05" w:rsidRPr="00F537EB" w:rsidRDefault="00B02A05" w:rsidP="00B02A05">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B501E50"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2BA7D5DB" w14:textId="77777777" w:rsidR="00B02A05" w:rsidRPr="00F537EB" w:rsidRDefault="00B02A05" w:rsidP="00B02A05">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0C3F086" w14:textId="77777777" w:rsidR="00B02A05" w:rsidRPr="00F537EB" w:rsidRDefault="00B02A05" w:rsidP="00B02A05">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57EF26D6" w14:textId="77777777" w:rsidR="00B02A05" w:rsidRPr="00F537EB" w:rsidRDefault="00B02A05" w:rsidP="00B02A05">
      <w:pPr>
        <w:pStyle w:val="B5"/>
      </w:pPr>
      <w:r w:rsidRPr="00F537EB">
        <w:t>5&gt;</w:t>
      </w:r>
      <w:r w:rsidRPr="00F537EB">
        <w:tab/>
        <w:t>initiate the Random Access procedure on the PSCell, as specified in TS 38.321 [3];</w:t>
      </w:r>
    </w:p>
    <w:p w14:paraId="0CB1B7A3" w14:textId="77777777" w:rsidR="00B02A05" w:rsidRPr="00F537EB" w:rsidRDefault="00B02A05" w:rsidP="00B02A05">
      <w:pPr>
        <w:pStyle w:val="B4"/>
      </w:pPr>
      <w:r w:rsidRPr="00F537EB">
        <w:t>4&gt;</w:t>
      </w:r>
      <w:r w:rsidRPr="00F537EB">
        <w:tab/>
        <w:t>the procedure ends;</w:t>
      </w:r>
    </w:p>
    <w:p w14:paraId="18DE9E2A"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2F6682B5" w14:textId="77777777" w:rsidR="00B02A05" w:rsidRPr="00F537EB" w:rsidRDefault="00B02A05" w:rsidP="00B02A05">
      <w:pPr>
        <w:pStyle w:val="B3"/>
      </w:pPr>
      <w:r w:rsidRPr="00F537EB">
        <w:t>3&gt;</w:t>
      </w:r>
      <w:r w:rsidRPr="00F537EB">
        <w:tab/>
        <w:t>the procedure ends;</w:t>
      </w:r>
    </w:p>
    <w:p w14:paraId="0AB11E3E"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E1E4C0" w14:textId="77777777" w:rsidR="00B02A05" w:rsidRPr="00F537EB" w:rsidRDefault="00B02A05" w:rsidP="00B02A05">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40116461"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644B3C7" w14:textId="77777777" w:rsidR="00B02A05" w:rsidRPr="00F537EB" w:rsidRDefault="00B02A05" w:rsidP="00B02A05">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44B1D1A1" w14:textId="77777777" w:rsidR="00B02A05" w:rsidRPr="00F537EB" w:rsidRDefault="00B02A05" w:rsidP="00B02A05">
      <w:pPr>
        <w:pStyle w:val="B3"/>
      </w:pPr>
      <w:r w:rsidRPr="00F537EB">
        <w:t>3&gt;</w:t>
      </w:r>
      <w:r w:rsidRPr="00F537EB">
        <w:tab/>
        <w:t>resume SRB2 and DRBs that are suspended;</w:t>
      </w:r>
    </w:p>
    <w:p w14:paraId="74C3DC89" w14:textId="77777777" w:rsidR="00B02A05" w:rsidRPr="00F537EB" w:rsidRDefault="00B02A05" w:rsidP="00B02A05">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18F065D0" w14:textId="77777777" w:rsidR="00B02A05" w:rsidRPr="00F537EB" w:rsidRDefault="00B02A05" w:rsidP="00B02A05">
      <w:pPr>
        <w:pStyle w:val="B2"/>
      </w:pPr>
      <w:r w:rsidRPr="00F537EB">
        <w:t>2&gt;</w:t>
      </w:r>
      <w:r w:rsidRPr="00F537EB">
        <w:tab/>
        <w:t>stop timer T304 for that cell group;</w:t>
      </w:r>
    </w:p>
    <w:p w14:paraId="597EA1B8" w14:textId="77777777" w:rsidR="00B02A05" w:rsidRPr="00F537EB" w:rsidRDefault="00B02A05" w:rsidP="00B02A05">
      <w:pPr>
        <w:pStyle w:val="B2"/>
      </w:pPr>
      <w:r w:rsidRPr="00F537EB">
        <w:lastRenderedPageBreak/>
        <w:t>2&gt;</w:t>
      </w:r>
      <w:r w:rsidRPr="00F537EB">
        <w:tab/>
        <w:t>stop timer T310 for source if running;</w:t>
      </w:r>
    </w:p>
    <w:p w14:paraId="6A0F02C8" w14:textId="77777777" w:rsidR="00B02A05" w:rsidRPr="00F537EB" w:rsidRDefault="00B02A05" w:rsidP="00B02A05">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5CEAA4EC" w14:textId="77777777" w:rsidR="00B02A05" w:rsidRPr="00F537EB" w:rsidRDefault="00B02A05" w:rsidP="00B02A05">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C5CBA6"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2F2277F2" w14:textId="77777777" w:rsidR="00B02A05" w:rsidRPr="00F537EB" w:rsidRDefault="00B02A05" w:rsidP="00B02A05">
      <w:pPr>
        <w:pStyle w:val="B3"/>
      </w:pPr>
      <w:r w:rsidRPr="00F537EB">
        <w:t>3&gt;</w:t>
      </w:r>
      <w:r w:rsidRPr="00F537EB">
        <w:tab/>
        <w:t>if T390 is running:</w:t>
      </w:r>
    </w:p>
    <w:p w14:paraId="5860542E" w14:textId="77777777" w:rsidR="00B02A05" w:rsidRPr="00F537EB" w:rsidRDefault="00B02A05" w:rsidP="00B02A05">
      <w:pPr>
        <w:pStyle w:val="B4"/>
      </w:pPr>
      <w:r w:rsidRPr="00F537EB">
        <w:t>4&gt;</w:t>
      </w:r>
      <w:r w:rsidRPr="00F537EB">
        <w:tab/>
        <w:t>stop timer T390 for all access categories;</w:t>
      </w:r>
    </w:p>
    <w:p w14:paraId="028A5DAE" w14:textId="77777777" w:rsidR="00B02A05" w:rsidRPr="00F537EB" w:rsidRDefault="00B02A05" w:rsidP="00B02A05">
      <w:pPr>
        <w:pStyle w:val="B4"/>
      </w:pPr>
      <w:r w:rsidRPr="00F537EB">
        <w:t>4&gt;</w:t>
      </w:r>
      <w:r w:rsidRPr="00F537EB">
        <w:tab/>
        <w:t>perform the actions as specified in 5.3.14.4.</w:t>
      </w:r>
    </w:p>
    <w:p w14:paraId="11387E15" w14:textId="77777777" w:rsidR="00B02A05" w:rsidRPr="00F537EB" w:rsidRDefault="00B02A05" w:rsidP="00B02A05">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F49A301" w14:textId="77777777" w:rsidR="00B02A05" w:rsidRPr="00F537EB" w:rsidRDefault="00B02A05" w:rsidP="00B02A05">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06FF30C3" w14:textId="77777777" w:rsidR="00B02A05" w:rsidRPr="00F537EB" w:rsidRDefault="00B02A05" w:rsidP="00B02A05">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06FE62B0" w14:textId="77777777" w:rsidR="00B02A05" w:rsidRPr="00F537EB" w:rsidRDefault="00B02A05" w:rsidP="00B02A05">
      <w:pPr>
        <w:pStyle w:val="B4"/>
      </w:pPr>
      <w:r w:rsidRPr="00F537EB">
        <w:t>4&gt;</w:t>
      </w:r>
      <w:r w:rsidRPr="00F537EB">
        <w:tab/>
        <w:t xml:space="preserve">upon acquiring </w:t>
      </w:r>
      <w:r w:rsidRPr="00F537EB">
        <w:rPr>
          <w:i/>
        </w:rPr>
        <w:t>SIB1</w:t>
      </w:r>
      <w:r w:rsidRPr="00F537EB">
        <w:t>, perform the actions specified in clause 5.2.2.4.2;</w:t>
      </w:r>
    </w:p>
    <w:p w14:paraId="681CB61A" w14:textId="77777777" w:rsidR="00B02A05" w:rsidRPr="00F537EB" w:rsidRDefault="00B02A05" w:rsidP="00B02A05">
      <w:pPr>
        <w:pStyle w:val="B2"/>
      </w:pPr>
      <w:bookmarkStart w:id="43"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3082FE2E"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43"/>
    <w:p w14:paraId="2C5DF26B" w14:textId="77777777" w:rsidR="00B02A05" w:rsidRPr="00F537EB" w:rsidRDefault="00B02A05" w:rsidP="00B02A05">
      <w:pPr>
        <w:pStyle w:val="B3"/>
      </w:pPr>
      <w:r w:rsidRPr="00F537EB">
        <w:t>3&gt;</w:t>
      </w:r>
      <w:r w:rsidRPr="00F537EB">
        <w:tab/>
        <w:t xml:space="preserve">remove all the entries within </w:t>
      </w:r>
      <w:r w:rsidRPr="00F537EB">
        <w:rPr>
          <w:i/>
        </w:rPr>
        <w:t>VarConditionalConfig</w:t>
      </w:r>
      <w:r w:rsidRPr="00F537EB">
        <w:t>, if any;</w:t>
      </w:r>
    </w:p>
    <w:p w14:paraId="2B29C631" w14:textId="77777777" w:rsidR="00B02A05" w:rsidRPr="00F537EB" w:rsidRDefault="00B02A05" w:rsidP="00B02A05">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7CA51F09" w14:textId="77777777" w:rsidR="00B02A05" w:rsidRPr="00F537EB" w:rsidRDefault="00B02A05" w:rsidP="00B02A05">
      <w:pPr>
        <w:pStyle w:val="B4"/>
      </w:pPr>
      <w:r w:rsidRPr="00F537EB">
        <w:t>4&gt;</w:t>
      </w:r>
      <w:r w:rsidRPr="00F537EB">
        <w:tab/>
        <w:t xml:space="preserve">for the associated </w:t>
      </w:r>
      <w:r w:rsidRPr="00F537EB">
        <w:rPr>
          <w:i/>
          <w:iCs/>
        </w:rPr>
        <w:t>reportConfigId</w:t>
      </w:r>
      <w:r w:rsidRPr="00F537EB">
        <w:t>:</w:t>
      </w:r>
    </w:p>
    <w:p w14:paraId="65A4A948" w14:textId="77777777" w:rsidR="00B02A05" w:rsidRPr="00F537EB" w:rsidRDefault="00B02A05" w:rsidP="00B02A05">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78FF29A9" w14:textId="77777777" w:rsidR="00B02A05" w:rsidRPr="00F537EB" w:rsidRDefault="00B02A05" w:rsidP="00B02A05">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6FEE37EB" w14:textId="77777777" w:rsidR="00B02A05" w:rsidRPr="00F537EB" w:rsidRDefault="00B02A05" w:rsidP="00B02A05">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20E43892" w14:textId="77777777" w:rsidR="00B02A05" w:rsidRPr="00F537EB" w:rsidRDefault="00B02A05" w:rsidP="00B02A05">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6E5AF8CD"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3307C06B" w14:textId="77777777" w:rsidR="00B02A05" w:rsidRPr="00F537EB" w:rsidRDefault="00B02A05" w:rsidP="00B02A05">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4B6D8ABC" w14:textId="77777777" w:rsidR="00B02A05" w:rsidRPr="00F537EB" w:rsidRDefault="00B02A05" w:rsidP="00B02A05">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44701B2C" w14:textId="77777777" w:rsidR="00B02A05" w:rsidRPr="00F537EB" w:rsidRDefault="00B02A05" w:rsidP="00B02A05">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1BCF4EC3" w14:textId="77777777" w:rsidR="00B02A05" w:rsidRPr="00F537EB" w:rsidRDefault="00B02A05" w:rsidP="00B02A05">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7B0D5844" w14:textId="77777777" w:rsidR="00B02A05" w:rsidRPr="00F537EB" w:rsidRDefault="00B02A05" w:rsidP="00B02A05">
      <w:pPr>
        <w:pStyle w:val="B2"/>
      </w:pPr>
      <w:r w:rsidRPr="00F537EB">
        <w:t>2&gt;</w:t>
      </w:r>
      <w:r w:rsidRPr="00F537EB">
        <w:tab/>
        <w:t>the procedure ends.</w:t>
      </w:r>
    </w:p>
    <w:p w14:paraId="4A002934" w14:textId="77777777" w:rsidR="00B02A05" w:rsidRPr="00F537EB" w:rsidRDefault="00B02A05" w:rsidP="00B02A05">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43D22073" w14:textId="77777777" w:rsidR="00DC5E7E" w:rsidRDefault="00DC5E7E" w:rsidP="0027662C">
      <w:pPr>
        <w:rPr>
          <w:noProof/>
        </w:rPr>
      </w:pPr>
    </w:p>
    <w:p w14:paraId="555A299B" w14:textId="77777777" w:rsidR="00630A73" w:rsidRDefault="00630A73" w:rsidP="00630A7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3471B">
        <w:rPr>
          <w:noProof/>
          <w:sz w:val="32"/>
          <w:vertAlign w:val="superscript"/>
          <w:lang w:eastAsia="zh-CN"/>
        </w:rPr>
        <w:t>nd</w:t>
      </w:r>
      <w:r>
        <w:rPr>
          <w:noProof/>
          <w:sz w:val="32"/>
          <w:lang w:eastAsia="zh-CN"/>
        </w:rPr>
        <w:t xml:space="preserve"> change</w:t>
      </w:r>
    </w:p>
    <w:p w14:paraId="13BC803C" w14:textId="77777777" w:rsidR="00630A73" w:rsidRDefault="00630A73" w:rsidP="0027662C">
      <w:pPr>
        <w:rPr>
          <w:noProof/>
        </w:rPr>
      </w:pPr>
    </w:p>
    <w:p w14:paraId="105E1187" w14:textId="77777777" w:rsidR="00630A73" w:rsidRPr="00F537EB" w:rsidRDefault="00630A73" w:rsidP="00630A73">
      <w:pPr>
        <w:pStyle w:val="Heading4"/>
        <w:rPr>
          <w:rFonts w:eastAsia="MS Mincho"/>
        </w:rPr>
      </w:pPr>
      <w:bookmarkStart w:id="44" w:name="_Toc20425723"/>
      <w:bookmarkStart w:id="45" w:name="_Toc29321119"/>
      <w:bookmarkStart w:id="46" w:name="_Toc36756714"/>
      <w:bookmarkStart w:id="47" w:name="_Toc36836255"/>
      <w:bookmarkStart w:id="48" w:name="_Toc36843232"/>
      <w:bookmarkStart w:id="49" w:name="_Toc37067521"/>
      <w:r w:rsidRPr="00F537EB">
        <w:rPr>
          <w:rFonts w:eastAsia="SimSun"/>
          <w:lang w:eastAsia="zh-CN"/>
        </w:rPr>
        <w:t>5.3.5.9</w:t>
      </w:r>
      <w:r w:rsidRPr="00F537EB">
        <w:rPr>
          <w:rFonts w:eastAsia="SimSun"/>
          <w:lang w:eastAsia="zh-CN"/>
        </w:rPr>
        <w:tab/>
      </w:r>
      <w:r w:rsidRPr="00F537EB">
        <w:rPr>
          <w:rFonts w:eastAsia="MS Mincho"/>
        </w:rPr>
        <w:t>Other configuration</w:t>
      </w:r>
      <w:bookmarkEnd w:id="44"/>
      <w:bookmarkEnd w:id="45"/>
      <w:bookmarkEnd w:id="46"/>
      <w:bookmarkEnd w:id="47"/>
      <w:bookmarkEnd w:id="48"/>
      <w:bookmarkEnd w:id="49"/>
    </w:p>
    <w:p w14:paraId="03D32557" w14:textId="77777777" w:rsidR="00630A73" w:rsidRPr="00F537EB" w:rsidRDefault="00630A73" w:rsidP="00630A73">
      <w:r w:rsidRPr="00F537EB">
        <w:t>The UE shall:</w:t>
      </w:r>
    </w:p>
    <w:p w14:paraId="564C1E0C"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delayBudgetReportingConfig</w:t>
      </w:r>
      <w:r w:rsidRPr="00F537EB">
        <w:t>:</w:t>
      </w:r>
    </w:p>
    <w:p w14:paraId="412988FA" w14:textId="77777777" w:rsidR="00630A73" w:rsidRPr="00F537EB" w:rsidRDefault="00630A73" w:rsidP="00630A73">
      <w:pPr>
        <w:pStyle w:val="B2"/>
      </w:pPr>
      <w:r w:rsidRPr="00F537EB">
        <w:t>2&gt;</w:t>
      </w:r>
      <w:r w:rsidRPr="00F537EB">
        <w:tab/>
        <w:t xml:space="preserve">if </w:t>
      </w:r>
      <w:r w:rsidRPr="00F537EB">
        <w:rPr>
          <w:i/>
        </w:rPr>
        <w:t>delayBudgetReportingConfig</w:t>
      </w:r>
      <w:r w:rsidRPr="00F537EB">
        <w:t xml:space="preserve"> is set to </w:t>
      </w:r>
      <w:r w:rsidRPr="00F537EB">
        <w:rPr>
          <w:i/>
        </w:rPr>
        <w:t>setup</w:t>
      </w:r>
      <w:r w:rsidRPr="00F537EB">
        <w:t>:</w:t>
      </w:r>
    </w:p>
    <w:p w14:paraId="7178B7C2" w14:textId="77777777" w:rsidR="00630A73" w:rsidRPr="00F537EB" w:rsidRDefault="00630A73" w:rsidP="00630A73">
      <w:pPr>
        <w:pStyle w:val="B3"/>
      </w:pPr>
      <w:r w:rsidRPr="00F537EB">
        <w:t>3&gt;</w:t>
      </w:r>
      <w:r w:rsidRPr="00F537EB">
        <w:tab/>
        <w:t>consider itself to be configured to send delay budget reports in accordance with 5.</w:t>
      </w:r>
      <w:r w:rsidRPr="00F537EB">
        <w:rPr>
          <w:lang w:eastAsia="zh-CN"/>
        </w:rPr>
        <w:t>7.4</w:t>
      </w:r>
      <w:r w:rsidRPr="00F537EB">
        <w:t>;</w:t>
      </w:r>
    </w:p>
    <w:p w14:paraId="3F2E7E9E" w14:textId="77777777" w:rsidR="00630A73" w:rsidRPr="00F537EB" w:rsidRDefault="00630A73" w:rsidP="00630A73">
      <w:pPr>
        <w:pStyle w:val="B2"/>
      </w:pPr>
      <w:r w:rsidRPr="00F537EB">
        <w:t>2&gt;</w:t>
      </w:r>
      <w:r w:rsidRPr="00F537EB">
        <w:tab/>
        <w:t>else:</w:t>
      </w:r>
    </w:p>
    <w:p w14:paraId="75BC5806" w14:textId="77777777" w:rsidR="00630A73" w:rsidRPr="00F537EB" w:rsidRDefault="00630A73" w:rsidP="00630A73">
      <w:pPr>
        <w:pStyle w:val="B3"/>
      </w:pPr>
      <w:r w:rsidRPr="00F537EB">
        <w:t>3&gt;</w:t>
      </w:r>
      <w:r w:rsidRPr="00F537EB">
        <w:tab/>
        <w:t>consider itself not to be configured to send delay budget reports and stop timer T3</w:t>
      </w:r>
      <w:r w:rsidRPr="00F537EB">
        <w:rPr>
          <w:lang w:eastAsia="zh-CN"/>
        </w:rPr>
        <w:t>42</w:t>
      </w:r>
      <w:r w:rsidRPr="00F537EB">
        <w:t>, if running.</w:t>
      </w:r>
    </w:p>
    <w:p w14:paraId="5589DC35"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overheatingAssistanceConfig</w:t>
      </w:r>
      <w:r w:rsidRPr="00F537EB">
        <w:t>:</w:t>
      </w:r>
    </w:p>
    <w:p w14:paraId="24D1CB2D" w14:textId="77777777" w:rsidR="00630A73" w:rsidRPr="00F537EB" w:rsidRDefault="00630A73" w:rsidP="00630A73">
      <w:pPr>
        <w:pStyle w:val="B2"/>
      </w:pPr>
      <w:r w:rsidRPr="00F537EB">
        <w:t>2&gt;</w:t>
      </w:r>
      <w:r w:rsidRPr="00F537EB">
        <w:tab/>
        <w:t xml:space="preserve">if </w:t>
      </w:r>
      <w:r w:rsidRPr="00F537EB">
        <w:rPr>
          <w:i/>
        </w:rPr>
        <w:t>overheatingAssistanceConfig</w:t>
      </w:r>
      <w:r w:rsidRPr="00F537EB">
        <w:t xml:space="preserve"> is set to </w:t>
      </w:r>
      <w:r w:rsidRPr="00F537EB">
        <w:rPr>
          <w:i/>
        </w:rPr>
        <w:t>setup</w:t>
      </w:r>
      <w:r w:rsidRPr="00F537EB">
        <w:t>:</w:t>
      </w:r>
    </w:p>
    <w:p w14:paraId="1F6C42BC" w14:textId="77777777" w:rsidR="00630A73" w:rsidRPr="00F537EB" w:rsidRDefault="00630A73" w:rsidP="00630A73">
      <w:pPr>
        <w:pStyle w:val="B3"/>
      </w:pPr>
      <w:r w:rsidRPr="00F537EB">
        <w:t>3&gt;</w:t>
      </w:r>
      <w:r w:rsidRPr="00F537EB">
        <w:tab/>
        <w:t>consider itself to be configured to provide overheating assistance information in accordance with 5.7.4;</w:t>
      </w:r>
    </w:p>
    <w:p w14:paraId="1748E16B" w14:textId="77777777" w:rsidR="00630A73" w:rsidRPr="00F537EB" w:rsidRDefault="00630A73" w:rsidP="00630A73">
      <w:pPr>
        <w:pStyle w:val="B2"/>
      </w:pPr>
      <w:r w:rsidRPr="00F537EB">
        <w:t>2&gt;</w:t>
      </w:r>
      <w:r w:rsidRPr="00F537EB">
        <w:tab/>
        <w:t>else:</w:t>
      </w:r>
    </w:p>
    <w:p w14:paraId="61FC8569" w14:textId="77777777" w:rsidR="00630A73" w:rsidRPr="00F537EB" w:rsidRDefault="00630A73" w:rsidP="00630A73">
      <w:pPr>
        <w:pStyle w:val="B3"/>
      </w:pPr>
      <w:r w:rsidRPr="00F537EB">
        <w:t>3&gt;</w:t>
      </w:r>
      <w:r w:rsidRPr="00F537EB">
        <w:tab/>
        <w:t>consider itself not to be configured to provide overheating assistance information and stop timer T345, if running;</w:t>
      </w:r>
    </w:p>
    <w:p w14:paraId="2F96E82F"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idc-AssistanceConfig</w:t>
      </w:r>
      <w:r w:rsidRPr="00F537EB">
        <w:t>:</w:t>
      </w:r>
    </w:p>
    <w:p w14:paraId="4B562126" w14:textId="77777777" w:rsidR="00630A73" w:rsidRPr="00F537EB" w:rsidRDefault="00630A73" w:rsidP="00630A73">
      <w:pPr>
        <w:pStyle w:val="B2"/>
      </w:pPr>
      <w:r w:rsidRPr="00F537EB">
        <w:t>2&gt;</w:t>
      </w:r>
      <w:r w:rsidRPr="00F537EB">
        <w:tab/>
        <w:t xml:space="preserve">if </w:t>
      </w:r>
      <w:r w:rsidRPr="00F537EB">
        <w:rPr>
          <w:i/>
        </w:rPr>
        <w:t>idc-AssistanceConfig</w:t>
      </w:r>
      <w:r w:rsidRPr="00F537EB">
        <w:t xml:space="preserve"> is set to </w:t>
      </w:r>
      <w:r w:rsidRPr="00F537EB">
        <w:rPr>
          <w:i/>
        </w:rPr>
        <w:t>setup</w:t>
      </w:r>
      <w:r w:rsidRPr="00F537EB">
        <w:t>:</w:t>
      </w:r>
    </w:p>
    <w:p w14:paraId="424292FC" w14:textId="77777777" w:rsidR="00630A73" w:rsidRPr="00F537EB" w:rsidRDefault="00630A73" w:rsidP="00630A73">
      <w:pPr>
        <w:pStyle w:val="B3"/>
      </w:pPr>
      <w:r w:rsidRPr="00F537EB">
        <w:t>3&gt;</w:t>
      </w:r>
      <w:r w:rsidRPr="00F537EB">
        <w:tab/>
        <w:t>consider itself to be configured to provide IDC assistance information in accordance with 5.7.4;</w:t>
      </w:r>
    </w:p>
    <w:p w14:paraId="0F0DA1C5" w14:textId="77777777" w:rsidR="00630A73" w:rsidRPr="00F537EB" w:rsidRDefault="00630A73" w:rsidP="00630A73">
      <w:pPr>
        <w:pStyle w:val="B2"/>
      </w:pPr>
      <w:r w:rsidRPr="00F537EB">
        <w:t>2&gt;</w:t>
      </w:r>
      <w:r w:rsidRPr="00F537EB">
        <w:tab/>
        <w:t>else:</w:t>
      </w:r>
    </w:p>
    <w:p w14:paraId="1903BC57" w14:textId="77777777" w:rsidR="00630A73" w:rsidRPr="00F537EB" w:rsidRDefault="00630A73" w:rsidP="00630A73">
      <w:pPr>
        <w:pStyle w:val="B3"/>
      </w:pPr>
      <w:r w:rsidRPr="00F537EB">
        <w:t>3&gt;</w:t>
      </w:r>
      <w:r w:rsidRPr="00F537EB">
        <w:tab/>
        <w:t>consider itself not to be configured to provide IDC assistance information;</w:t>
      </w:r>
    </w:p>
    <w:p w14:paraId="3F5D0ACE"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drx-PreferenceConfig</w:t>
      </w:r>
      <w:r w:rsidRPr="00F537EB">
        <w:t>:</w:t>
      </w:r>
    </w:p>
    <w:p w14:paraId="6F745953" w14:textId="77777777" w:rsidR="00630A73" w:rsidRPr="00F537EB" w:rsidRDefault="00630A73" w:rsidP="00630A73">
      <w:pPr>
        <w:pStyle w:val="B2"/>
      </w:pPr>
      <w:r w:rsidRPr="00F537EB">
        <w:t>2&gt;</w:t>
      </w:r>
      <w:r w:rsidRPr="00F537EB">
        <w:tab/>
        <w:t xml:space="preserve">if </w:t>
      </w:r>
      <w:r w:rsidRPr="00F537EB">
        <w:rPr>
          <w:i/>
        </w:rPr>
        <w:t>drx-PreferenceConfig</w:t>
      </w:r>
      <w:r w:rsidRPr="00F537EB">
        <w:t xml:space="preserve"> is set to </w:t>
      </w:r>
      <w:r w:rsidRPr="00F537EB">
        <w:rPr>
          <w:i/>
        </w:rPr>
        <w:t>setup</w:t>
      </w:r>
      <w:r w:rsidRPr="00F537EB">
        <w:t>:</w:t>
      </w:r>
    </w:p>
    <w:p w14:paraId="5D93B2D9" w14:textId="77777777" w:rsidR="00630A73" w:rsidRPr="00F537EB" w:rsidRDefault="00630A73" w:rsidP="00630A73">
      <w:pPr>
        <w:pStyle w:val="B3"/>
      </w:pPr>
      <w:r w:rsidRPr="00F537EB">
        <w:t>3&gt;</w:t>
      </w:r>
      <w:r w:rsidRPr="00F537EB">
        <w:tab/>
        <w:t>consider itself to be configured to provide its preference on DRX parameters for power saving in accordance with 5.7.4;</w:t>
      </w:r>
    </w:p>
    <w:p w14:paraId="064105AE" w14:textId="77777777" w:rsidR="00630A73" w:rsidRPr="00F537EB" w:rsidRDefault="00630A73" w:rsidP="00630A73">
      <w:pPr>
        <w:pStyle w:val="B2"/>
      </w:pPr>
      <w:r w:rsidRPr="00F537EB">
        <w:t>2&gt;</w:t>
      </w:r>
      <w:r w:rsidRPr="00F537EB">
        <w:tab/>
        <w:t>else:</w:t>
      </w:r>
    </w:p>
    <w:p w14:paraId="07838555" w14:textId="77777777" w:rsidR="00630A73" w:rsidRPr="00F537EB" w:rsidRDefault="00630A73" w:rsidP="00630A73">
      <w:pPr>
        <w:pStyle w:val="B3"/>
      </w:pPr>
      <w:r w:rsidRPr="00F537EB">
        <w:t>3&gt;</w:t>
      </w:r>
      <w:r w:rsidRPr="00F537EB">
        <w:tab/>
        <w:t>consider itself not to be configured to provide its preference on DRX parameters for power saving and stop timer T346a, if running;</w:t>
      </w:r>
    </w:p>
    <w:p w14:paraId="5B9ECC4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maxBW-PreferenceConfig</w:t>
      </w:r>
      <w:r w:rsidRPr="00F537EB">
        <w:t>:</w:t>
      </w:r>
    </w:p>
    <w:p w14:paraId="76103ED9" w14:textId="77777777" w:rsidR="00630A73" w:rsidRPr="00F537EB" w:rsidRDefault="00630A73" w:rsidP="00630A73">
      <w:pPr>
        <w:pStyle w:val="B2"/>
      </w:pPr>
      <w:r w:rsidRPr="00F537EB">
        <w:t>2&gt;</w:t>
      </w:r>
      <w:r w:rsidRPr="00F537EB">
        <w:tab/>
        <w:t xml:space="preserve">if </w:t>
      </w:r>
      <w:r w:rsidRPr="00F537EB">
        <w:rPr>
          <w:i/>
        </w:rPr>
        <w:t>maxBW-PreferenceConfig</w:t>
      </w:r>
      <w:r w:rsidRPr="00F537EB">
        <w:t xml:space="preserve"> is set to </w:t>
      </w:r>
      <w:r w:rsidRPr="00F537EB">
        <w:rPr>
          <w:i/>
        </w:rPr>
        <w:t>setup</w:t>
      </w:r>
      <w:r w:rsidRPr="00F537EB">
        <w:t>:</w:t>
      </w:r>
    </w:p>
    <w:p w14:paraId="6847F05C" w14:textId="77777777" w:rsidR="00630A73" w:rsidRPr="00F537EB" w:rsidRDefault="00630A73" w:rsidP="00630A73">
      <w:pPr>
        <w:pStyle w:val="B3"/>
      </w:pPr>
      <w:r w:rsidRPr="00F537EB">
        <w:t>3&gt;</w:t>
      </w:r>
      <w:r w:rsidRPr="00F537EB">
        <w:tab/>
        <w:t>consider itself to be configured to provide its preference on the maximum aggregated bandwidth for power saving in accordance with 5.7.4;</w:t>
      </w:r>
    </w:p>
    <w:p w14:paraId="2ADCD80F" w14:textId="77777777" w:rsidR="00630A73" w:rsidRPr="00F537EB" w:rsidRDefault="00630A73" w:rsidP="00630A73">
      <w:pPr>
        <w:pStyle w:val="B2"/>
      </w:pPr>
      <w:r w:rsidRPr="00F537EB">
        <w:t>2&gt;</w:t>
      </w:r>
      <w:r w:rsidRPr="00F537EB">
        <w:tab/>
        <w:t>else:</w:t>
      </w:r>
    </w:p>
    <w:p w14:paraId="75597ABB" w14:textId="77777777" w:rsidR="00630A73" w:rsidRPr="00F537EB" w:rsidRDefault="00630A73" w:rsidP="00630A73">
      <w:pPr>
        <w:pStyle w:val="B3"/>
      </w:pPr>
      <w:r w:rsidRPr="00F537EB">
        <w:t>3&gt;</w:t>
      </w:r>
      <w:r w:rsidRPr="00F537EB">
        <w:tab/>
        <w:t>consider itself not to be configured to provide its preference on the maximum aggregated bandwidth for power saving and stop timer T346b, if running;</w:t>
      </w:r>
    </w:p>
    <w:p w14:paraId="04C65C7C"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maxCC-PreferenceConfig</w:t>
      </w:r>
      <w:r w:rsidRPr="00F537EB">
        <w:t>:</w:t>
      </w:r>
    </w:p>
    <w:p w14:paraId="48D6C0F6" w14:textId="77777777" w:rsidR="00630A73" w:rsidRPr="00F537EB" w:rsidRDefault="00630A73" w:rsidP="00630A73">
      <w:pPr>
        <w:pStyle w:val="B2"/>
      </w:pPr>
      <w:r w:rsidRPr="00F537EB">
        <w:lastRenderedPageBreak/>
        <w:t>2&gt;</w:t>
      </w:r>
      <w:r w:rsidRPr="00F537EB">
        <w:tab/>
        <w:t xml:space="preserve">if </w:t>
      </w:r>
      <w:r w:rsidRPr="00F537EB">
        <w:rPr>
          <w:i/>
        </w:rPr>
        <w:t>maxCC-PreferenceConfig</w:t>
      </w:r>
      <w:r w:rsidRPr="00F537EB">
        <w:t xml:space="preserve"> is set to </w:t>
      </w:r>
      <w:r w:rsidRPr="00F537EB">
        <w:rPr>
          <w:i/>
        </w:rPr>
        <w:t>setup</w:t>
      </w:r>
      <w:r w:rsidRPr="00F537EB">
        <w:t>:</w:t>
      </w:r>
    </w:p>
    <w:p w14:paraId="71B574E1" w14:textId="77777777" w:rsidR="00630A73" w:rsidRPr="00F537EB" w:rsidRDefault="00630A73" w:rsidP="00630A73">
      <w:pPr>
        <w:pStyle w:val="B3"/>
      </w:pPr>
      <w:r w:rsidRPr="00F537EB">
        <w:t>3&gt;</w:t>
      </w:r>
      <w:r w:rsidRPr="00F537EB">
        <w:tab/>
        <w:t>consider itself to be configured to provide its preference on the maximum number of secondary component carriers for power saving in accordance with 5.7.4;</w:t>
      </w:r>
    </w:p>
    <w:p w14:paraId="5951E1EF" w14:textId="77777777" w:rsidR="00630A73" w:rsidRPr="00F537EB" w:rsidRDefault="00630A73" w:rsidP="00630A73">
      <w:pPr>
        <w:pStyle w:val="B2"/>
      </w:pPr>
      <w:r w:rsidRPr="00F537EB">
        <w:t>2&gt;</w:t>
      </w:r>
      <w:r w:rsidRPr="00F537EB">
        <w:tab/>
        <w:t>else:</w:t>
      </w:r>
    </w:p>
    <w:p w14:paraId="355573F4" w14:textId="77777777" w:rsidR="00630A73" w:rsidRPr="00F537EB" w:rsidRDefault="00630A73" w:rsidP="00630A73">
      <w:pPr>
        <w:pStyle w:val="B3"/>
      </w:pPr>
      <w:r w:rsidRPr="00F537EB">
        <w:t>3&gt;</w:t>
      </w:r>
      <w:r w:rsidRPr="00F537EB">
        <w:tab/>
        <w:t>consider itself not to be configured to provide its preference on the maximum number of secondary component carriers for power saving and stop timer T346c, if running;</w:t>
      </w:r>
    </w:p>
    <w:p w14:paraId="2A4E2139"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maxMIMO-LayerPreferenceConfig</w:t>
      </w:r>
      <w:r w:rsidRPr="00F537EB">
        <w:t>:</w:t>
      </w:r>
    </w:p>
    <w:p w14:paraId="125D496C" w14:textId="77777777" w:rsidR="00630A73" w:rsidRPr="00F537EB" w:rsidRDefault="00630A73" w:rsidP="00630A73">
      <w:pPr>
        <w:pStyle w:val="B2"/>
      </w:pPr>
      <w:r w:rsidRPr="00F537EB">
        <w:t>2&gt;</w:t>
      </w:r>
      <w:r w:rsidRPr="00F537EB">
        <w:tab/>
        <w:t xml:space="preserve">if </w:t>
      </w:r>
      <w:r w:rsidRPr="00F537EB">
        <w:rPr>
          <w:i/>
        </w:rPr>
        <w:t>maxMIMO-LayerPreferenceConfig</w:t>
      </w:r>
      <w:r w:rsidRPr="00F537EB">
        <w:t xml:space="preserve"> is set to </w:t>
      </w:r>
      <w:r w:rsidRPr="00F537EB">
        <w:rPr>
          <w:i/>
        </w:rPr>
        <w:t>setup</w:t>
      </w:r>
      <w:r w:rsidRPr="00F537EB">
        <w:t>:</w:t>
      </w:r>
    </w:p>
    <w:p w14:paraId="1FD6732D" w14:textId="77777777" w:rsidR="00630A73" w:rsidRPr="00F537EB" w:rsidRDefault="00630A73" w:rsidP="00630A73">
      <w:pPr>
        <w:pStyle w:val="B3"/>
      </w:pPr>
      <w:r w:rsidRPr="00F537EB">
        <w:t>3&gt;</w:t>
      </w:r>
      <w:r w:rsidRPr="00F537EB">
        <w:tab/>
        <w:t>consider itself to be configured to provide its preference on the maximum number of MIMO layers for power saving in accordance with 5.7.4;</w:t>
      </w:r>
    </w:p>
    <w:p w14:paraId="010D4F02" w14:textId="77777777" w:rsidR="00630A73" w:rsidRPr="00F537EB" w:rsidRDefault="00630A73" w:rsidP="00630A73">
      <w:pPr>
        <w:pStyle w:val="B2"/>
      </w:pPr>
      <w:r w:rsidRPr="00F537EB">
        <w:t>2&gt;</w:t>
      </w:r>
      <w:r w:rsidRPr="00F537EB">
        <w:tab/>
        <w:t>else:</w:t>
      </w:r>
    </w:p>
    <w:p w14:paraId="769CA20A" w14:textId="77777777" w:rsidR="00630A73" w:rsidRPr="00F537EB" w:rsidRDefault="00630A73" w:rsidP="00630A73">
      <w:pPr>
        <w:pStyle w:val="B3"/>
      </w:pPr>
      <w:r w:rsidRPr="00F537EB">
        <w:t>3&gt;</w:t>
      </w:r>
      <w:r w:rsidRPr="00F537EB">
        <w:tab/>
        <w:t>consider itself not to be configured to provide its preference on the maximum number of MIMO layers for power saving and stop timer T346d, if running;</w:t>
      </w:r>
    </w:p>
    <w:p w14:paraId="7201612D"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minSchedulingOffsetPreferenceConfig</w:t>
      </w:r>
      <w:r w:rsidRPr="00F537EB">
        <w:t>:</w:t>
      </w:r>
    </w:p>
    <w:p w14:paraId="39F9F75B" w14:textId="77777777" w:rsidR="00630A73" w:rsidRPr="00F537EB" w:rsidRDefault="00630A73" w:rsidP="00630A73">
      <w:pPr>
        <w:pStyle w:val="B2"/>
      </w:pPr>
      <w:r w:rsidRPr="00F537EB">
        <w:t>2&gt;</w:t>
      </w:r>
      <w:r w:rsidRPr="00F537EB">
        <w:tab/>
        <w:t xml:space="preserve">if </w:t>
      </w:r>
      <w:r w:rsidRPr="00F537EB">
        <w:rPr>
          <w:i/>
        </w:rPr>
        <w:t>minSchedulingOffsetPreferenceConfig</w:t>
      </w:r>
      <w:r w:rsidRPr="00F537EB">
        <w:t xml:space="preserve"> is set to </w:t>
      </w:r>
      <w:r w:rsidRPr="00F537EB">
        <w:rPr>
          <w:i/>
        </w:rPr>
        <w:t>setup</w:t>
      </w:r>
      <w:r w:rsidRPr="00F537EB">
        <w:t>:</w:t>
      </w:r>
    </w:p>
    <w:p w14:paraId="45932936" w14:textId="77777777" w:rsidR="00630A73" w:rsidRPr="00F537EB" w:rsidRDefault="00630A73" w:rsidP="00630A73">
      <w:pPr>
        <w:pStyle w:val="B3"/>
      </w:pPr>
      <w:r w:rsidRPr="00F537EB">
        <w:t>3&gt;</w:t>
      </w:r>
      <w:r w:rsidRPr="00F537EB">
        <w:tab/>
        <w:t>consider itself to be configured to provide its preference on the minimum scheduling offset for cross-slot scheduling for power saving in accordance with 5.7.4;</w:t>
      </w:r>
    </w:p>
    <w:p w14:paraId="39A0DD93" w14:textId="77777777" w:rsidR="00630A73" w:rsidRPr="00F537EB" w:rsidRDefault="00630A73" w:rsidP="00630A73">
      <w:pPr>
        <w:pStyle w:val="B2"/>
      </w:pPr>
      <w:r w:rsidRPr="00F537EB">
        <w:t>2&gt;</w:t>
      </w:r>
      <w:r w:rsidRPr="00F537EB">
        <w:tab/>
        <w:t>else:</w:t>
      </w:r>
    </w:p>
    <w:p w14:paraId="6B612BE3" w14:textId="77777777" w:rsidR="00630A73" w:rsidRPr="00F537EB" w:rsidRDefault="00630A73" w:rsidP="00630A73">
      <w:pPr>
        <w:pStyle w:val="B3"/>
      </w:pPr>
      <w:r w:rsidRPr="00F537EB">
        <w:t>3&gt;</w:t>
      </w:r>
      <w:r w:rsidRPr="00F537EB">
        <w:tab/>
        <w:t>consider itself not to be configured to provide its preference on the minimum scheduling offset for cross-slot scheduling for power saving and stop timer T346e, if running;</w:t>
      </w:r>
    </w:p>
    <w:p w14:paraId="09DD9B5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releasePreferenceConfig</w:t>
      </w:r>
      <w:r w:rsidRPr="00F537EB">
        <w:t>:</w:t>
      </w:r>
    </w:p>
    <w:p w14:paraId="159D9727" w14:textId="77777777" w:rsidR="00630A73" w:rsidRPr="00F537EB" w:rsidRDefault="00630A73" w:rsidP="00630A73">
      <w:pPr>
        <w:pStyle w:val="B2"/>
      </w:pPr>
      <w:r w:rsidRPr="00F537EB">
        <w:t>2&gt;</w:t>
      </w:r>
      <w:r w:rsidRPr="00F537EB">
        <w:tab/>
        <w:t xml:space="preserve">if </w:t>
      </w:r>
      <w:r w:rsidRPr="00F537EB">
        <w:rPr>
          <w:i/>
        </w:rPr>
        <w:t>releasePreferenceConfig</w:t>
      </w:r>
      <w:r w:rsidRPr="00F537EB">
        <w:t xml:space="preserve"> is set to </w:t>
      </w:r>
      <w:r w:rsidRPr="00F537EB">
        <w:rPr>
          <w:i/>
        </w:rPr>
        <w:t>setup</w:t>
      </w:r>
      <w:r w:rsidRPr="00F537EB">
        <w:t>:</w:t>
      </w:r>
    </w:p>
    <w:p w14:paraId="59BC6345" w14:textId="77777777" w:rsidR="00630A73" w:rsidRPr="00F537EB" w:rsidRDefault="00630A73" w:rsidP="00630A73">
      <w:pPr>
        <w:pStyle w:val="B3"/>
      </w:pPr>
      <w:r w:rsidRPr="00F537EB">
        <w:t>3&gt;</w:t>
      </w:r>
      <w:r w:rsidRPr="00F537EB">
        <w:tab/>
        <w:t>consider itself to be configured to provide assistance information to transition out of RRC_CONNECTED in accordance with 5.7.4;</w:t>
      </w:r>
    </w:p>
    <w:p w14:paraId="2B393F6F" w14:textId="77777777" w:rsidR="00630A73" w:rsidRPr="00F537EB" w:rsidRDefault="00630A73" w:rsidP="00630A73">
      <w:pPr>
        <w:pStyle w:val="B2"/>
      </w:pPr>
      <w:r w:rsidRPr="00F537EB">
        <w:t>2&gt;</w:t>
      </w:r>
      <w:r w:rsidRPr="00F537EB">
        <w:tab/>
        <w:t>else:</w:t>
      </w:r>
    </w:p>
    <w:p w14:paraId="4E435858" w14:textId="77777777" w:rsidR="00630A73" w:rsidRPr="00F537EB" w:rsidRDefault="00630A73" w:rsidP="00630A73">
      <w:pPr>
        <w:pStyle w:val="B3"/>
      </w:pPr>
      <w:r w:rsidRPr="00F537EB">
        <w:t>3&gt;</w:t>
      </w:r>
      <w:r w:rsidRPr="00F537EB">
        <w:tab/>
        <w:t>consider itself not to be configured to provide assistance information to transition out of RRC_CONNECTED and stop timer T346f, if running.</w:t>
      </w:r>
    </w:p>
    <w:p w14:paraId="08A10BB4"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obtainLocation</w:t>
      </w:r>
      <w:r w:rsidRPr="00F537EB">
        <w:t>:</w:t>
      </w:r>
    </w:p>
    <w:p w14:paraId="254AA2CD" w14:textId="77777777" w:rsidR="00630A73" w:rsidRPr="00F537EB" w:rsidRDefault="00630A73" w:rsidP="00630A73">
      <w:pPr>
        <w:pStyle w:val="B2"/>
      </w:pPr>
      <w:r w:rsidRPr="00F537EB">
        <w:t>2&gt;</w:t>
      </w:r>
      <w:r w:rsidRPr="00F537EB">
        <w:tab/>
        <w:t>attempt to have detailed location information available for any subsequent measurement report;</w:t>
      </w:r>
    </w:p>
    <w:p w14:paraId="3B5464F8" w14:textId="77777777" w:rsidR="00630A73" w:rsidRPr="00F537EB" w:rsidRDefault="00630A73" w:rsidP="00630A73">
      <w:pPr>
        <w:pStyle w:val="NO"/>
      </w:pPr>
      <w:r w:rsidRPr="00F537EB">
        <w:t>NOTE 1:</w:t>
      </w:r>
      <w:r w:rsidRPr="00F537E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FB25769"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BT-NameListConfig</w:t>
      </w:r>
      <w:r w:rsidRPr="00F537EB">
        <w:t>:</w:t>
      </w:r>
    </w:p>
    <w:p w14:paraId="67D01E66" w14:textId="77777777" w:rsidR="00630A73" w:rsidRPr="00F537EB" w:rsidRDefault="00630A73" w:rsidP="00630A73">
      <w:pPr>
        <w:pStyle w:val="B2"/>
      </w:pPr>
      <w:r w:rsidRPr="00F537EB">
        <w:t>2&gt;</w:t>
      </w:r>
      <w:r w:rsidRPr="00F537EB">
        <w:tab/>
        <w:t xml:space="preserve">if </w:t>
      </w:r>
      <w:r w:rsidRPr="00F537EB">
        <w:rPr>
          <w:i/>
        </w:rPr>
        <w:t xml:space="preserve">BT-NameListConfig </w:t>
      </w:r>
      <w:r w:rsidRPr="00F537EB">
        <w:t xml:space="preserve">is set to </w:t>
      </w:r>
      <w:r w:rsidRPr="00F537EB">
        <w:rPr>
          <w:i/>
        </w:rPr>
        <w:t>setup</w:t>
      </w:r>
      <w:r w:rsidRPr="00F537EB">
        <w:t>, attempt to have Bluetooth measurement results available for subsequent measurement report;</w:t>
      </w:r>
    </w:p>
    <w:p w14:paraId="362B254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WLAN-NameListConfg</w:t>
      </w:r>
      <w:r w:rsidRPr="00F537EB">
        <w:t>:</w:t>
      </w:r>
    </w:p>
    <w:p w14:paraId="304279DA" w14:textId="77777777" w:rsidR="00630A73" w:rsidRPr="00F537EB" w:rsidRDefault="00630A73" w:rsidP="00630A73">
      <w:pPr>
        <w:pStyle w:val="B2"/>
      </w:pPr>
      <w:r w:rsidRPr="00F537EB">
        <w:t>2&gt;</w:t>
      </w:r>
      <w:r w:rsidRPr="00F537EB">
        <w:tab/>
        <w:t xml:space="preserve">if </w:t>
      </w:r>
      <w:r w:rsidRPr="00F537EB">
        <w:rPr>
          <w:i/>
        </w:rPr>
        <w:t xml:space="preserve">WLAN-NameListConfg </w:t>
      </w:r>
      <w:r w:rsidRPr="00F537EB">
        <w:t xml:space="preserve">is set to </w:t>
      </w:r>
      <w:r w:rsidRPr="00F537EB">
        <w:rPr>
          <w:i/>
        </w:rPr>
        <w:t>setup</w:t>
      </w:r>
      <w:r w:rsidRPr="00F537EB">
        <w:t>, attempt to have WLAN measurement results available for subsequent measurement report;</w:t>
      </w:r>
    </w:p>
    <w:p w14:paraId="01495E3D" w14:textId="77777777" w:rsidR="00630A73" w:rsidRPr="00F537EB" w:rsidRDefault="00630A73" w:rsidP="00630A73">
      <w:pPr>
        <w:pStyle w:val="NO"/>
      </w:pPr>
      <w:r w:rsidRPr="00F537EB">
        <w:lastRenderedPageBreak/>
        <w:t>NOTE 2:</w:t>
      </w:r>
      <w:r w:rsidRPr="00F537EB">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6B10CE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Sensor-NameListConfig</w:t>
      </w:r>
      <w:r w:rsidRPr="00F537EB">
        <w:t>:</w:t>
      </w:r>
    </w:p>
    <w:p w14:paraId="01498D82" w14:textId="77777777" w:rsidR="00630A73" w:rsidRPr="00F537EB" w:rsidRDefault="00630A73" w:rsidP="00630A73">
      <w:pPr>
        <w:pStyle w:val="B2"/>
      </w:pPr>
      <w:r w:rsidRPr="00F537EB">
        <w:t>2&gt;</w:t>
      </w:r>
      <w:r w:rsidRPr="00F537EB">
        <w:tab/>
        <w:t xml:space="preserve">if </w:t>
      </w:r>
      <w:r w:rsidRPr="00F537EB">
        <w:rPr>
          <w:i/>
        </w:rPr>
        <w:t xml:space="preserve">Sensor-NameListConfig </w:t>
      </w:r>
      <w:r w:rsidRPr="00F537EB">
        <w:t xml:space="preserve">is set to </w:t>
      </w:r>
      <w:r w:rsidRPr="00F537EB">
        <w:rPr>
          <w:i/>
        </w:rPr>
        <w:t>setup</w:t>
      </w:r>
      <w:r w:rsidRPr="00F537EB">
        <w:t>, attempt to have Sensor measurement results available for subsequent measurement report;</w:t>
      </w:r>
    </w:p>
    <w:p w14:paraId="7DC67616" w14:textId="77777777" w:rsidR="00630A73" w:rsidRPr="00F537EB" w:rsidRDefault="00630A73" w:rsidP="00630A73">
      <w:pPr>
        <w:pStyle w:val="B1"/>
      </w:pPr>
      <w:r w:rsidRPr="00F537EB">
        <w:t>1&gt;</w:t>
      </w:r>
      <w:r w:rsidRPr="00F537EB">
        <w:tab/>
        <w:t>if the received otherConfig includes the sl-AssistanceConfigEUTRA:</w:t>
      </w:r>
    </w:p>
    <w:p w14:paraId="41AD1D3C" w14:textId="77777777" w:rsidR="00630A73" w:rsidRPr="00F537EB" w:rsidRDefault="00630A73" w:rsidP="00630A73">
      <w:pPr>
        <w:pStyle w:val="B2"/>
      </w:pPr>
      <w:r w:rsidRPr="00F537EB">
        <w:t>2&gt;</w:t>
      </w:r>
      <w:r w:rsidRPr="00F537EB">
        <w:tab/>
        <w:t>if sl-AssistanceConfigEUTRA is set to true:</w:t>
      </w:r>
    </w:p>
    <w:p w14:paraId="294753C0"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SPS assistance information for V2X sidelink communication</w:t>
      </w:r>
      <w:r w:rsidRPr="00F537EB">
        <w:t xml:space="preserve"> in accordance with 5.7.4;</w:t>
      </w:r>
    </w:p>
    <w:p w14:paraId="3064B522" w14:textId="77777777" w:rsidR="00630A73" w:rsidRPr="00F537EB" w:rsidRDefault="00630A73" w:rsidP="00630A73">
      <w:pPr>
        <w:pStyle w:val="B2"/>
      </w:pPr>
      <w:r w:rsidRPr="00F537EB">
        <w:t>2&gt;</w:t>
      </w:r>
      <w:r w:rsidRPr="00F537EB">
        <w:tab/>
        <w:t>else:</w:t>
      </w:r>
    </w:p>
    <w:p w14:paraId="22859EAA" w14:textId="77777777" w:rsidR="00630A73" w:rsidRPr="00F537EB" w:rsidRDefault="00630A73" w:rsidP="00630A73">
      <w:pPr>
        <w:pStyle w:val="B3"/>
      </w:pPr>
      <w:r w:rsidRPr="00F537EB">
        <w:t>3&gt;</w:t>
      </w:r>
      <w:r w:rsidRPr="00F537EB">
        <w:tab/>
        <w:t>consider itself not to be configured to provide SPS assistance information;</w:t>
      </w:r>
    </w:p>
    <w:p w14:paraId="7B2493E8"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sl-AssistanceConfigNR</w:t>
      </w:r>
      <w:r w:rsidRPr="00F537EB">
        <w:t>:</w:t>
      </w:r>
    </w:p>
    <w:p w14:paraId="454B154E" w14:textId="77777777" w:rsidR="00630A73" w:rsidRPr="00F537EB" w:rsidRDefault="00630A73" w:rsidP="00630A73">
      <w:pPr>
        <w:pStyle w:val="B2"/>
      </w:pPr>
      <w:r w:rsidRPr="00F537EB">
        <w:t>2&gt;</w:t>
      </w:r>
      <w:r w:rsidRPr="00F537EB">
        <w:tab/>
        <w:t>if sl-AssistanceConfigNR is set to true:</w:t>
      </w:r>
    </w:p>
    <w:p w14:paraId="6C7D2C12"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configured grant assistance information for NR sidelink communication</w:t>
      </w:r>
      <w:r w:rsidRPr="00F537EB">
        <w:t xml:space="preserve"> in accordance with 5.7.4;</w:t>
      </w:r>
    </w:p>
    <w:p w14:paraId="1910AD78" w14:textId="77777777" w:rsidR="00630A73" w:rsidRPr="00F537EB" w:rsidRDefault="00630A73" w:rsidP="00630A73">
      <w:pPr>
        <w:pStyle w:val="B2"/>
      </w:pPr>
      <w:r w:rsidRPr="00F537EB">
        <w:t>2&gt;</w:t>
      </w:r>
      <w:r w:rsidRPr="00F537EB">
        <w:tab/>
        <w:t>else:</w:t>
      </w:r>
    </w:p>
    <w:p w14:paraId="2FDBA30C" w14:textId="77777777" w:rsidR="00630A73" w:rsidRPr="00F537EB" w:rsidRDefault="00630A73" w:rsidP="00630A73">
      <w:pPr>
        <w:pStyle w:val="B3"/>
      </w:pPr>
      <w:r w:rsidRPr="00F537EB">
        <w:t>3&gt;</w:t>
      </w:r>
      <w:r w:rsidRPr="00F537EB">
        <w:tab/>
        <w:t xml:space="preserve">consider itself not to be configured to provide </w:t>
      </w:r>
      <w:r w:rsidRPr="00F537EB">
        <w:rPr>
          <w:lang w:eastAsia="zh-CN"/>
        </w:rPr>
        <w:t>configured grant assistance information for NR sidelink communication</w:t>
      </w:r>
      <w:r w:rsidRPr="00F537EB">
        <w:t>;</w:t>
      </w:r>
    </w:p>
    <w:p w14:paraId="31C14009" w14:textId="2612E856" w:rsidR="00902E87" w:rsidRPr="00F537EB" w:rsidRDefault="00902E87" w:rsidP="00902E87">
      <w:pPr>
        <w:pStyle w:val="B1"/>
        <w:rPr>
          <w:ins w:id="50" w:author="MediaTek (Felix)" w:date="2020-04-08T11:41:00Z"/>
        </w:rPr>
      </w:pPr>
      <w:ins w:id="51" w:author="MediaTek (Felix)" w:date="2020-04-08T11:41:00Z">
        <w:r w:rsidRPr="00F537EB">
          <w:t>1&gt;</w:t>
        </w:r>
        <w:r w:rsidRPr="00F537EB">
          <w:tab/>
          <w:t xml:space="preserve">if the received </w:t>
        </w:r>
        <w:r w:rsidRPr="00F537EB">
          <w:rPr>
            <w:i/>
          </w:rPr>
          <w:t>otherConfig</w:t>
        </w:r>
        <w:r w:rsidRPr="00F537EB">
          <w:t xml:space="preserve"> includes the </w:t>
        </w:r>
        <w:r w:rsidRPr="00ED1653">
          <w:rPr>
            <w:i/>
          </w:rPr>
          <w:t>needForGapsConfigNR</w:t>
        </w:r>
        <w:r w:rsidRPr="00F537EB">
          <w:t>:</w:t>
        </w:r>
      </w:ins>
    </w:p>
    <w:p w14:paraId="4406EA0A" w14:textId="77777777" w:rsidR="00902E87" w:rsidRPr="00325D1F" w:rsidRDefault="00902E87" w:rsidP="00902E87">
      <w:pPr>
        <w:pStyle w:val="B2"/>
        <w:rPr>
          <w:ins w:id="52" w:author="MediaTek (Felix)" w:date="2020-04-08T11:41:00Z"/>
        </w:rPr>
      </w:pPr>
      <w:ins w:id="53" w:author="MediaTek (Felix)" w:date="2020-04-08T11:41: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84D6DC1" w14:textId="77777777" w:rsidR="00902E87" w:rsidRDefault="00902E87" w:rsidP="00902E87">
      <w:pPr>
        <w:pStyle w:val="B3"/>
        <w:rPr>
          <w:ins w:id="54" w:author="MediaTek (Felix)" w:date="2020-04-08T11:41:00Z"/>
        </w:rPr>
      </w:pPr>
      <w:ins w:id="55" w:author="MediaTek (Felix)" w:date="2020-04-08T11:41:00Z">
        <w:r>
          <w:t>3&gt;</w:t>
        </w:r>
        <w:r>
          <w:tab/>
        </w:r>
        <w:r w:rsidRPr="00EA4D2D">
          <w:t xml:space="preserve">consider itself to be </w:t>
        </w:r>
        <w:r>
          <w:rPr>
            <w:lang w:eastAsia="x-none"/>
          </w:rPr>
          <w:t>configured to provide the measurement gap requirement information of NR target bands</w:t>
        </w:r>
        <w:r>
          <w:t>;</w:t>
        </w:r>
      </w:ins>
    </w:p>
    <w:p w14:paraId="2D786313" w14:textId="77777777" w:rsidR="00902E87" w:rsidRDefault="00902E87" w:rsidP="00902E87">
      <w:pPr>
        <w:pStyle w:val="B2"/>
        <w:rPr>
          <w:ins w:id="56" w:author="MediaTek (Felix)" w:date="2020-04-08T11:41:00Z"/>
        </w:rPr>
      </w:pPr>
      <w:ins w:id="57" w:author="MediaTek (Felix)" w:date="2020-04-08T11:41:00Z">
        <w:r>
          <w:t>2&gt;</w:t>
        </w:r>
        <w:r>
          <w:tab/>
          <w:t>else:</w:t>
        </w:r>
      </w:ins>
    </w:p>
    <w:p w14:paraId="7E7DA132" w14:textId="77777777" w:rsidR="00902E87" w:rsidRDefault="00902E87" w:rsidP="00902E87">
      <w:pPr>
        <w:pStyle w:val="B3"/>
        <w:rPr>
          <w:ins w:id="58" w:author="MediaTek (Felix)" w:date="2020-04-08T11:41:00Z"/>
        </w:rPr>
      </w:pPr>
      <w:ins w:id="59" w:author="MediaTek (Felix)" w:date="2020-04-08T11:41: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6F33C353" w14:textId="77777777" w:rsidR="0063471B" w:rsidRDefault="0063471B" w:rsidP="0063471B">
      <w:pPr>
        <w:pStyle w:val="TAL"/>
        <w:rPr>
          <w:b/>
          <w:lang w:eastAsia="en-GB"/>
        </w:rPr>
      </w:pPr>
    </w:p>
    <w:p w14:paraId="2FD94868" w14:textId="7E0BF840" w:rsidR="0063471B" w:rsidRDefault="00902E87" w:rsidP="0063471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902E87">
        <w:rPr>
          <w:noProof/>
          <w:sz w:val="32"/>
          <w:vertAlign w:val="superscript"/>
          <w:lang w:eastAsia="zh-CN"/>
        </w:rPr>
        <w:t>rd</w:t>
      </w:r>
      <w:r w:rsidR="0063471B">
        <w:rPr>
          <w:noProof/>
          <w:sz w:val="32"/>
          <w:lang w:eastAsia="zh-CN"/>
        </w:rPr>
        <w:t xml:space="preserve"> change</w:t>
      </w:r>
    </w:p>
    <w:p w14:paraId="3DBB7DFF" w14:textId="77777777" w:rsidR="0063471B" w:rsidRDefault="0063471B" w:rsidP="0027662C"/>
    <w:p w14:paraId="09B6E8ED" w14:textId="77777777" w:rsidR="00E70ED0" w:rsidRPr="00F537EB" w:rsidRDefault="00E70ED0" w:rsidP="00E70ED0">
      <w:pPr>
        <w:pStyle w:val="Heading4"/>
      </w:pPr>
      <w:bookmarkStart w:id="60" w:name="_Toc20425758"/>
      <w:bookmarkStart w:id="61" w:name="_Toc29321154"/>
      <w:bookmarkStart w:id="62" w:name="_Toc36756758"/>
      <w:bookmarkStart w:id="63" w:name="_Toc36836299"/>
      <w:bookmarkStart w:id="64" w:name="_Toc36843276"/>
      <w:bookmarkStart w:id="65" w:name="_Toc37067565"/>
      <w:r w:rsidRPr="00F537EB">
        <w:t>5.3.13.4</w:t>
      </w:r>
      <w:r w:rsidRPr="00F537EB">
        <w:tab/>
        <w:t xml:space="preserve">Reception of the </w:t>
      </w:r>
      <w:r w:rsidRPr="00F537EB">
        <w:rPr>
          <w:i/>
        </w:rPr>
        <w:t>RRCResume</w:t>
      </w:r>
      <w:r w:rsidRPr="00F537EB">
        <w:t xml:space="preserve"> by the UE</w:t>
      </w:r>
      <w:bookmarkEnd w:id="60"/>
      <w:bookmarkEnd w:id="61"/>
      <w:bookmarkEnd w:id="62"/>
      <w:bookmarkEnd w:id="63"/>
      <w:bookmarkEnd w:id="64"/>
      <w:bookmarkEnd w:id="65"/>
    </w:p>
    <w:p w14:paraId="491279BB" w14:textId="77777777" w:rsidR="00E70ED0" w:rsidRPr="00F537EB" w:rsidRDefault="00E70ED0" w:rsidP="00E70ED0">
      <w:r w:rsidRPr="00F537EB">
        <w:t>The UE shall:</w:t>
      </w:r>
    </w:p>
    <w:p w14:paraId="64D4C629" w14:textId="77777777" w:rsidR="00E70ED0" w:rsidRPr="00F537EB" w:rsidRDefault="00E70ED0" w:rsidP="00E70ED0">
      <w:pPr>
        <w:pStyle w:val="B1"/>
        <w:rPr>
          <w:lang w:eastAsia="zh-CN"/>
        </w:rPr>
      </w:pPr>
      <w:r w:rsidRPr="00F537EB">
        <w:t>1&gt;</w:t>
      </w:r>
      <w:r w:rsidRPr="00F537EB">
        <w:tab/>
        <w:t>stop timer T319;</w:t>
      </w:r>
    </w:p>
    <w:p w14:paraId="51C2FAD2" w14:textId="77777777" w:rsidR="00E70ED0" w:rsidRPr="00F537EB" w:rsidRDefault="00E70ED0" w:rsidP="00E70ED0">
      <w:pPr>
        <w:pStyle w:val="B1"/>
      </w:pPr>
      <w:r w:rsidRPr="00F537EB">
        <w:rPr>
          <w:lang w:eastAsia="zh-CN"/>
        </w:rPr>
        <w:t>1&gt;</w:t>
      </w:r>
      <w:r w:rsidRPr="00F537EB">
        <w:rPr>
          <w:lang w:eastAsia="zh-CN"/>
        </w:rPr>
        <w:tab/>
      </w:r>
      <w:r w:rsidRPr="00F537EB">
        <w:t>stop timer T380, if running;</w:t>
      </w:r>
    </w:p>
    <w:p w14:paraId="401D21A8" w14:textId="77777777" w:rsidR="00E70ED0" w:rsidRPr="00F537EB" w:rsidRDefault="00E70ED0" w:rsidP="00E70ED0">
      <w:pPr>
        <w:pStyle w:val="B1"/>
      </w:pPr>
      <w:r w:rsidRPr="00F537EB">
        <w:t>1&gt;</w:t>
      </w:r>
      <w:r w:rsidRPr="00F537EB">
        <w:tab/>
        <w:t>if T331 is running:</w:t>
      </w:r>
    </w:p>
    <w:p w14:paraId="38A0FBEE" w14:textId="77777777" w:rsidR="00E70ED0" w:rsidRPr="00F537EB" w:rsidRDefault="00E70ED0" w:rsidP="00E70ED0">
      <w:pPr>
        <w:pStyle w:val="B2"/>
      </w:pPr>
      <w:r w:rsidRPr="00F537EB">
        <w:t>2&gt;</w:t>
      </w:r>
      <w:r w:rsidRPr="00F537EB">
        <w:tab/>
        <w:t>stop timer T331;</w:t>
      </w:r>
    </w:p>
    <w:p w14:paraId="12EDA165" w14:textId="77777777" w:rsidR="00E70ED0" w:rsidRPr="00F537EB" w:rsidRDefault="00E70ED0" w:rsidP="00E70ED0">
      <w:pPr>
        <w:pStyle w:val="B2"/>
        <w:rPr>
          <w:rFonts w:eastAsia="DengXian"/>
        </w:rPr>
      </w:pPr>
      <w:r w:rsidRPr="00F537EB">
        <w:rPr>
          <w:rFonts w:eastAsia="DengXian"/>
        </w:rPr>
        <w:t>2&gt;</w:t>
      </w:r>
      <w:r w:rsidRPr="00F537EB">
        <w:rPr>
          <w:rFonts w:eastAsia="DengXian"/>
        </w:rPr>
        <w:tab/>
        <w:t>perform the actions as specified in 5.7.8.3;</w:t>
      </w:r>
    </w:p>
    <w:p w14:paraId="4155618E"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038C5177" w14:textId="77777777" w:rsidR="00E70ED0" w:rsidRPr="00F537EB" w:rsidRDefault="00E70ED0" w:rsidP="00E70ED0">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91E03A5" w14:textId="77777777" w:rsidR="00E70ED0" w:rsidRPr="00F537EB" w:rsidRDefault="00E70ED0" w:rsidP="00E70ED0">
      <w:pPr>
        <w:pStyle w:val="B1"/>
      </w:pPr>
      <w:r w:rsidRPr="00F537EB">
        <w:lastRenderedPageBreak/>
        <w:t>1&gt;</w:t>
      </w:r>
      <w:r w:rsidRPr="00F537EB">
        <w:tab/>
        <w:t>else:</w:t>
      </w:r>
    </w:p>
    <w:p w14:paraId="4F7E9A5F" w14:textId="77777777" w:rsidR="00E70ED0" w:rsidRPr="00F537EB" w:rsidRDefault="00E70ED0" w:rsidP="00E70ED0">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46F508A6" w14:textId="77777777" w:rsidR="00E70ED0" w:rsidRPr="00F537EB" w:rsidRDefault="00E70ED0" w:rsidP="00E70ED0">
      <w:pPr>
        <w:pStyle w:val="B3"/>
      </w:pPr>
      <w:r w:rsidRPr="00F537EB">
        <w:t>3&gt;</w:t>
      </w:r>
      <w:r w:rsidRPr="00F537EB">
        <w:tab/>
        <w:t>release the MCG SCell(s) from the UE Inactive AS context, if stored;</w:t>
      </w:r>
    </w:p>
    <w:p w14:paraId="4159B5DA"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29A2351A" w14:textId="77777777" w:rsidR="00E70ED0" w:rsidRPr="00F537EB" w:rsidRDefault="00E70ED0" w:rsidP="00E70ED0">
      <w:pPr>
        <w:pStyle w:val="B3"/>
      </w:pPr>
      <w:r w:rsidRPr="00F537EB">
        <w:t>3&gt;</w:t>
      </w:r>
      <w:r w:rsidRPr="00F537EB">
        <w:tab/>
        <w:t>if the UE is in NE-DC or NR-DC:</w:t>
      </w:r>
    </w:p>
    <w:p w14:paraId="4EDBF62B" w14:textId="77777777" w:rsidR="00E70ED0" w:rsidRPr="00F537EB" w:rsidRDefault="00E70ED0" w:rsidP="00E70ED0">
      <w:pPr>
        <w:pStyle w:val="B4"/>
      </w:pPr>
      <w:r w:rsidRPr="00F537EB">
        <w:t>4&gt;</w:t>
      </w:r>
      <w:r w:rsidRPr="00F537EB">
        <w:tab/>
        <w:t>release the MR-DC related configurations (i.e., as specified in 5.3.5.10) from the UE Inactive AS context, if stored;</w:t>
      </w:r>
    </w:p>
    <w:p w14:paraId="677FB3A6" w14:textId="77777777" w:rsidR="00E70ED0" w:rsidRPr="00F537EB" w:rsidRDefault="00E70ED0" w:rsidP="00E70ED0">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291BD3F4" w14:textId="77777777" w:rsidR="00E70ED0" w:rsidRPr="00F537EB" w:rsidRDefault="00E70ED0" w:rsidP="00E70ED0">
      <w:pPr>
        <w:pStyle w:val="B2"/>
      </w:pPr>
      <w:bookmarkStart w:id="66" w:name="_Hlk23865341"/>
      <w:r w:rsidRPr="00F537EB">
        <w:t>2&gt;</w:t>
      </w:r>
      <w:r w:rsidRPr="00F537EB">
        <w:tab/>
        <w:t>configure lower layers to consider the restored MCG and SCG SCell(s) (if any) to be in deactivated state;</w:t>
      </w:r>
      <w:bookmarkEnd w:id="66"/>
    </w:p>
    <w:p w14:paraId="2B9EF9A7" w14:textId="77777777" w:rsidR="00E70ED0" w:rsidRPr="00F537EB" w:rsidRDefault="00E70ED0" w:rsidP="00E70ED0">
      <w:pPr>
        <w:pStyle w:val="B1"/>
      </w:pPr>
      <w:r w:rsidRPr="00F537EB">
        <w:t>1&gt;</w:t>
      </w:r>
      <w:r w:rsidRPr="00F537EB">
        <w:tab/>
        <w:t>discard the UE Inactive AS context;</w:t>
      </w:r>
    </w:p>
    <w:p w14:paraId="0CDC567C" w14:textId="77777777" w:rsidR="00E70ED0" w:rsidRPr="00F537EB" w:rsidRDefault="00E70ED0" w:rsidP="00E70ED0">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7BEE8C37"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09860A87"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64E89EC" w14:textId="77777777" w:rsidR="00E70ED0" w:rsidRPr="00F537EB" w:rsidRDefault="00E70ED0" w:rsidP="00E70ED0">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3E0E1B5F"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3E3CD012"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E072419"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33009997"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9110CC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5E23D661"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FE427E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EDB622C"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1151EDA1"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0F160372"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04848E33" w14:textId="77777777" w:rsidR="005048F3" w:rsidRDefault="005048F3" w:rsidP="005048F3">
      <w:pPr>
        <w:pStyle w:val="B1"/>
        <w:rPr>
          <w:ins w:id="67" w:author="MediaTek (Felix)" w:date="2020-04-08T11:47:00Z"/>
        </w:rPr>
      </w:pPr>
      <w:ins w:id="68" w:author="MediaTek (Felix)" w:date="2020-04-08T11:47:00Z">
        <w:r>
          <w:t>1</w:t>
        </w:r>
        <w:r w:rsidRPr="0096519C">
          <w:t>&gt;</w:t>
        </w:r>
        <w:r w:rsidRPr="0096519C">
          <w:tab/>
        </w:r>
        <w:r w:rsidRPr="00ED1653">
          <w:t xml:space="preserve">if the </w:t>
        </w:r>
        <w:r w:rsidRPr="004C07E8">
          <w:rPr>
            <w:i/>
            <w:lang w:eastAsia="x-none"/>
          </w:rPr>
          <w:t>RRCResume</w:t>
        </w:r>
        <w:r w:rsidRPr="004C07E8">
          <w:rPr>
            <w:rFonts w:eastAsia="Batang"/>
            <w:noProof/>
          </w:rPr>
          <w:t xml:space="preserve"> </w:t>
        </w:r>
        <w:r w:rsidRPr="0096519C">
          <w:t>message</w:t>
        </w:r>
        <w:r w:rsidRPr="00ED1653">
          <w:t xml:space="preserve"> includes the</w:t>
        </w:r>
        <w:r>
          <w:t xml:space="preserve"> </w:t>
        </w:r>
        <w:r w:rsidRPr="00ED1653">
          <w:rPr>
            <w:i/>
          </w:rPr>
          <w:t>needForGapsConfigNR</w:t>
        </w:r>
        <w:r>
          <w:t>:</w:t>
        </w:r>
      </w:ins>
    </w:p>
    <w:p w14:paraId="6C4FF139" w14:textId="77777777" w:rsidR="005048F3" w:rsidRPr="00325D1F" w:rsidRDefault="005048F3" w:rsidP="005048F3">
      <w:pPr>
        <w:pStyle w:val="B2"/>
        <w:rPr>
          <w:ins w:id="69" w:author="MediaTek (Felix)" w:date="2020-04-08T11:47:00Z"/>
        </w:rPr>
      </w:pPr>
      <w:ins w:id="70" w:author="MediaTek (Felix)" w:date="2020-04-08T11:47: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1E60879" w14:textId="77777777" w:rsidR="005048F3" w:rsidRDefault="005048F3" w:rsidP="005048F3">
      <w:pPr>
        <w:pStyle w:val="B3"/>
        <w:rPr>
          <w:ins w:id="71" w:author="MediaTek (Felix)" w:date="2020-04-08T11:47:00Z"/>
        </w:rPr>
      </w:pPr>
      <w:ins w:id="72" w:author="MediaTek (Felix)" w:date="2020-04-08T11:47:00Z">
        <w:r>
          <w:t>3&gt;</w:t>
        </w:r>
        <w:r>
          <w:tab/>
        </w:r>
        <w:r w:rsidRPr="00EA4D2D">
          <w:t xml:space="preserve">consider itself to be </w:t>
        </w:r>
        <w:r>
          <w:rPr>
            <w:lang w:eastAsia="x-none"/>
          </w:rPr>
          <w:t>configured to provide the measurement gap requirement information of NR target bands</w:t>
        </w:r>
        <w:r>
          <w:t>;</w:t>
        </w:r>
      </w:ins>
    </w:p>
    <w:p w14:paraId="00DFF209" w14:textId="77777777" w:rsidR="005048F3" w:rsidRDefault="005048F3" w:rsidP="005048F3">
      <w:pPr>
        <w:pStyle w:val="B2"/>
        <w:rPr>
          <w:ins w:id="73" w:author="MediaTek (Felix)" w:date="2020-04-08T11:47:00Z"/>
        </w:rPr>
      </w:pPr>
      <w:ins w:id="74" w:author="MediaTek (Felix)" w:date="2020-04-08T11:47:00Z">
        <w:r>
          <w:t>2&gt;</w:t>
        </w:r>
        <w:r>
          <w:tab/>
          <w:t>else:</w:t>
        </w:r>
      </w:ins>
    </w:p>
    <w:p w14:paraId="2A550236" w14:textId="77777777" w:rsidR="005048F3" w:rsidRDefault="005048F3" w:rsidP="005048F3">
      <w:pPr>
        <w:pStyle w:val="B3"/>
        <w:rPr>
          <w:ins w:id="75" w:author="MediaTek (Felix)" w:date="2020-04-08T11:47:00Z"/>
        </w:rPr>
      </w:pPr>
      <w:ins w:id="76" w:author="MediaTek (Felix)" w:date="2020-04-08T11:47: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5A8EEA9A" w14:textId="77777777" w:rsidR="00E70ED0" w:rsidRPr="00F537EB" w:rsidRDefault="00E70ED0" w:rsidP="00E70ED0">
      <w:pPr>
        <w:pStyle w:val="B1"/>
      </w:pPr>
      <w:r w:rsidRPr="00F537EB">
        <w:t>1&gt;</w:t>
      </w:r>
      <w:r w:rsidRPr="00F537EB">
        <w:tab/>
        <w:t>resume SRB2, SRB3 (if configured), and all DRBs;</w:t>
      </w:r>
    </w:p>
    <w:p w14:paraId="37CB0D02" w14:textId="77777777" w:rsidR="00E70ED0" w:rsidRPr="00F537EB" w:rsidRDefault="00E70ED0" w:rsidP="00E70ED0">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03BED142" w14:textId="77777777" w:rsidR="00E70ED0" w:rsidRPr="00F537EB" w:rsidRDefault="00E70ED0" w:rsidP="00E70ED0">
      <w:pPr>
        <w:pStyle w:val="B1"/>
      </w:pPr>
      <w:r w:rsidRPr="00F537EB">
        <w:t>1&gt;</w:t>
      </w:r>
      <w:r w:rsidRPr="00F537EB">
        <w:tab/>
        <w:t>stop timer T320, if running;</w:t>
      </w:r>
    </w:p>
    <w:p w14:paraId="4A6E880C" w14:textId="77777777" w:rsidR="00E70ED0" w:rsidRPr="00F537EB" w:rsidRDefault="00E70ED0" w:rsidP="00E70ED0">
      <w:pPr>
        <w:pStyle w:val="B1"/>
      </w:pPr>
      <w:r w:rsidRPr="00F537EB">
        <w:lastRenderedPageBreak/>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0D66219C" w14:textId="77777777" w:rsidR="00E70ED0" w:rsidRPr="00F537EB" w:rsidRDefault="00E70ED0" w:rsidP="00E70ED0">
      <w:pPr>
        <w:pStyle w:val="B2"/>
      </w:pPr>
      <w:r w:rsidRPr="00F537EB">
        <w:t>2&gt;</w:t>
      </w:r>
      <w:r w:rsidRPr="00F537EB">
        <w:tab/>
        <w:t>perform the measurement configuration procedure as specified in 5.5.2;</w:t>
      </w:r>
    </w:p>
    <w:p w14:paraId="22240AB5" w14:textId="77777777" w:rsidR="00E70ED0" w:rsidRPr="00F537EB" w:rsidRDefault="00E70ED0" w:rsidP="00E70ED0">
      <w:pPr>
        <w:pStyle w:val="B1"/>
      </w:pPr>
      <w:r w:rsidRPr="00F537EB">
        <w:t>1&gt;</w:t>
      </w:r>
      <w:r w:rsidRPr="00F537EB">
        <w:tab/>
        <w:t>resume measurements if suspended;</w:t>
      </w:r>
    </w:p>
    <w:p w14:paraId="5BBB7B99" w14:textId="77777777" w:rsidR="00E70ED0" w:rsidRPr="00F537EB" w:rsidRDefault="00E70ED0" w:rsidP="00E70ED0">
      <w:pPr>
        <w:pStyle w:val="B1"/>
      </w:pPr>
      <w:r w:rsidRPr="00F537EB">
        <w:t>1&gt;</w:t>
      </w:r>
      <w:r w:rsidRPr="00F537EB">
        <w:tab/>
        <w:t>if T390 is running:</w:t>
      </w:r>
    </w:p>
    <w:p w14:paraId="42817F1D" w14:textId="77777777" w:rsidR="00E70ED0" w:rsidRPr="00F537EB" w:rsidRDefault="00E70ED0" w:rsidP="00E70ED0">
      <w:pPr>
        <w:pStyle w:val="B2"/>
      </w:pPr>
      <w:r w:rsidRPr="00F537EB">
        <w:t>2&gt;</w:t>
      </w:r>
      <w:r w:rsidRPr="00F537EB">
        <w:tab/>
        <w:t>stop timer T390 for all access categories;</w:t>
      </w:r>
    </w:p>
    <w:p w14:paraId="7CF64FE7" w14:textId="77777777" w:rsidR="00E70ED0" w:rsidRPr="00F537EB" w:rsidRDefault="00E70ED0" w:rsidP="00E70ED0">
      <w:pPr>
        <w:pStyle w:val="B2"/>
      </w:pPr>
      <w:r w:rsidRPr="00F537EB">
        <w:t>2&gt;</w:t>
      </w:r>
      <w:r w:rsidRPr="00F537EB">
        <w:tab/>
        <w:t>perform the actions as specified in 5.3.14.4;</w:t>
      </w:r>
    </w:p>
    <w:p w14:paraId="10643EFE" w14:textId="77777777" w:rsidR="00E70ED0" w:rsidRPr="00F537EB" w:rsidRDefault="00E70ED0" w:rsidP="00E70ED0">
      <w:pPr>
        <w:pStyle w:val="B1"/>
      </w:pPr>
      <w:r w:rsidRPr="00F537EB">
        <w:t>1&gt;</w:t>
      </w:r>
      <w:r w:rsidRPr="00F537EB">
        <w:tab/>
        <w:t>if T302 is running:</w:t>
      </w:r>
    </w:p>
    <w:p w14:paraId="70D1434D" w14:textId="77777777" w:rsidR="00E70ED0" w:rsidRPr="00F537EB" w:rsidRDefault="00E70ED0" w:rsidP="00E70ED0">
      <w:pPr>
        <w:pStyle w:val="B2"/>
      </w:pPr>
      <w:r w:rsidRPr="00F537EB">
        <w:t>2&gt;</w:t>
      </w:r>
      <w:r w:rsidRPr="00F537EB">
        <w:tab/>
        <w:t>stop timer T</w:t>
      </w:r>
      <w:r w:rsidRPr="00F537EB">
        <w:rPr>
          <w:lang w:eastAsia="zh-CN"/>
        </w:rPr>
        <w:t>302</w:t>
      </w:r>
      <w:r w:rsidRPr="00F537EB">
        <w:t>;</w:t>
      </w:r>
    </w:p>
    <w:p w14:paraId="270FE78C" w14:textId="77777777" w:rsidR="00E70ED0" w:rsidRPr="00F537EB" w:rsidRDefault="00E70ED0" w:rsidP="00E70ED0">
      <w:pPr>
        <w:pStyle w:val="B2"/>
      </w:pPr>
      <w:r w:rsidRPr="00F537EB">
        <w:t>2&gt;</w:t>
      </w:r>
      <w:r w:rsidRPr="00F537EB">
        <w:tab/>
        <w:t>perform the actions as specified in 5.3.14.4;</w:t>
      </w:r>
    </w:p>
    <w:p w14:paraId="2832A207" w14:textId="77777777" w:rsidR="00E70ED0" w:rsidRPr="00F537EB" w:rsidRDefault="00E70ED0" w:rsidP="00E70ED0">
      <w:pPr>
        <w:pStyle w:val="B1"/>
      </w:pPr>
      <w:r w:rsidRPr="00F537EB">
        <w:t>1&gt;</w:t>
      </w:r>
      <w:r w:rsidRPr="00F537EB">
        <w:tab/>
        <w:t>enter RRC_CONNECTED;</w:t>
      </w:r>
    </w:p>
    <w:p w14:paraId="397EBAEA" w14:textId="77777777" w:rsidR="00E70ED0" w:rsidRPr="00F537EB" w:rsidRDefault="00E70ED0" w:rsidP="00E70ED0">
      <w:pPr>
        <w:pStyle w:val="B1"/>
      </w:pPr>
      <w:r w:rsidRPr="00F537EB">
        <w:t>1&gt;</w:t>
      </w:r>
      <w:r w:rsidRPr="00F537EB">
        <w:tab/>
        <w:t>indicate to upper layers that the suspended RRC connection has been resumed;</w:t>
      </w:r>
    </w:p>
    <w:p w14:paraId="4DD56AB7" w14:textId="77777777" w:rsidR="00E70ED0" w:rsidRPr="00F537EB" w:rsidRDefault="00E70ED0" w:rsidP="00E70ED0">
      <w:pPr>
        <w:pStyle w:val="B1"/>
      </w:pPr>
      <w:r w:rsidRPr="00F537EB">
        <w:t>1&gt;</w:t>
      </w:r>
      <w:r w:rsidRPr="00F537EB">
        <w:tab/>
        <w:t>stop the cell re-selection procedure;</w:t>
      </w:r>
    </w:p>
    <w:p w14:paraId="0F6BC1CE" w14:textId="77777777" w:rsidR="00E70ED0" w:rsidRPr="00F537EB" w:rsidRDefault="00E70ED0" w:rsidP="00E70ED0">
      <w:pPr>
        <w:pStyle w:val="B1"/>
      </w:pPr>
      <w:r w:rsidRPr="00F537EB">
        <w:t>1&gt;</w:t>
      </w:r>
      <w:r w:rsidRPr="00F537EB">
        <w:tab/>
        <w:t>consider the current cell to be the PCell;</w:t>
      </w:r>
    </w:p>
    <w:p w14:paraId="33F6AEB7" w14:textId="77777777" w:rsidR="00E70ED0" w:rsidRPr="00F537EB" w:rsidRDefault="00E70ED0" w:rsidP="00E70ED0">
      <w:pPr>
        <w:pStyle w:val="B1"/>
      </w:pPr>
      <w:r w:rsidRPr="00F537EB">
        <w:t>1&gt;</w:t>
      </w:r>
      <w:r w:rsidRPr="00F537EB">
        <w:tab/>
        <w:t xml:space="preserve">set the content of the of </w:t>
      </w:r>
      <w:r w:rsidRPr="00F537EB">
        <w:rPr>
          <w:i/>
        </w:rPr>
        <w:t xml:space="preserve">RRCResumeComplete </w:t>
      </w:r>
      <w:r w:rsidRPr="00F537EB">
        <w:t>message as follows:</w:t>
      </w:r>
    </w:p>
    <w:p w14:paraId="199962C6" w14:textId="77777777" w:rsidR="00E70ED0" w:rsidRPr="00F537EB" w:rsidRDefault="00E70ED0" w:rsidP="00E70ED0">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C6EF390" w14:textId="77777777" w:rsidR="00E70ED0" w:rsidRPr="00F537EB" w:rsidRDefault="00E70ED0" w:rsidP="00E70ED0">
      <w:pPr>
        <w:pStyle w:val="B2"/>
      </w:pPr>
      <w:r w:rsidRPr="00F537EB">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3782A68B" w14:textId="77777777" w:rsidR="00E70ED0" w:rsidRPr="00F537EB" w:rsidRDefault="00E70ED0" w:rsidP="00E70ED0">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2A3BE40F" w14:textId="77777777" w:rsidR="00E70ED0" w:rsidRPr="00F537EB" w:rsidRDefault="00E70ED0" w:rsidP="00E70ED0">
      <w:pPr>
        <w:pStyle w:val="B3"/>
      </w:pPr>
      <w:r w:rsidRPr="00F537EB">
        <w:t>3&gt;</w:t>
      </w:r>
      <w:r w:rsidRPr="00F537EB">
        <w:tab/>
        <w:t xml:space="preserve">include the </w:t>
      </w:r>
      <w:r w:rsidRPr="00F537EB">
        <w:rPr>
          <w:i/>
        </w:rPr>
        <w:t xml:space="preserve">uplinkTxDirectCurrentList </w:t>
      </w:r>
      <w:r w:rsidRPr="00F537EB">
        <w:t>for each MCG serving cell with UL;</w:t>
      </w:r>
    </w:p>
    <w:p w14:paraId="56A8EAD1" w14:textId="77777777" w:rsidR="00E70ED0" w:rsidRPr="00F537EB" w:rsidRDefault="00E70ED0" w:rsidP="00E70ED0">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294525D3" w14:textId="77777777" w:rsidR="00E70ED0" w:rsidRPr="00F537EB" w:rsidRDefault="00E70ED0" w:rsidP="00E70ED0">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5CC8D795" w14:textId="77777777" w:rsidR="00E70ED0" w:rsidRPr="00F537EB" w:rsidRDefault="00E70ED0" w:rsidP="00E70ED0">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2003575B" w14:textId="77777777" w:rsidR="00E70ED0" w:rsidRPr="00F537EB" w:rsidRDefault="00E70ED0" w:rsidP="00E70ED0">
      <w:pPr>
        <w:pStyle w:val="EditorsNote"/>
        <w:rPr>
          <w:color w:val="auto"/>
        </w:rPr>
      </w:pPr>
      <w:r w:rsidRPr="00F537EB">
        <w:rPr>
          <w:color w:val="auto"/>
        </w:rPr>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3B3B0AF0" w14:textId="77777777" w:rsidR="00E70ED0" w:rsidRPr="00F537EB" w:rsidRDefault="00E70ED0" w:rsidP="00E70ED0">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631F5A99" w14:textId="77777777" w:rsidR="00E70ED0" w:rsidRPr="00F537EB" w:rsidRDefault="00E70ED0" w:rsidP="00E70ED0">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44E38F60" w14:textId="77777777" w:rsidR="00E70ED0" w:rsidRPr="00F537EB" w:rsidRDefault="00E70ED0" w:rsidP="00E70ED0">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69003003" w14:textId="77777777" w:rsidR="00E70ED0" w:rsidRPr="00F537EB" w:rsidRDefault="00E70ED0" w:rsidP="00E70ED0">
      <w:pPr>
        <w:pStyle w:val="B3"/>
      </w:pPr>
      <w:r w:rsidRPr="00F537EB">
        <w:t>3&gt;</w:t>
      </w:r>
      <w:r w:rsidRPr="00F537EB">
        <w:tab/>
        <w:t xml:space="preserve">else if the SIB1 contains </w:t>
      </w:r>
      <w:r w:rsidRPr="00F537EB">
        <w:rPr>
          <w:i/>
        </w:rPr>
        <w:t>idleModeMeasurements</w:t>
      </w:r>
      <w:r w:rsidRPr="00F537EB">
        <w:t>:</w:t>
      </w:r>
    </w:p>
    <w:p w14:paraId="473ED0A3" w14:textId="77777777" w:rsidR="00E70ED0" w:rsidRPr="00F537EB" w:rsidRDefault="00E70ED0" w:rsidP="00E70ED0">
      <w:pPr>
        <w:pStyle w:val="B4"/>
      </w:pPr>
      <w:r w:rsidRPr="00F537EB">
        <w:t>4&gt;</w:t>
      </w:r>
      <w:r w:rsidRPr="00F537EB">
        <w:tab/>
        <w:t xml:space="preserve">include the </w:t>
      </w:r>
      <w:r w:rsidRPr="00F537EB">
        <w:rPr>
          <w:i/>
        </w:rPr>
        <w:t>idleMeasAvailable</w:t>
      </w:r>
      <w:r w:rsidRPr="00F537EB">
        <w:t>;</w:t>
      </w:r>
    </w:p>
    <w:p w14:paraId="4FD6C61F" w14:textId="77777777" w:rsidR="00E70ED0" w:rsidRPr="00F537EB" w:rsidRDefault="00E70ED0" w:rsidP="00E70ED0">
      <w:pPr>
        <w:pStyle w:val="B2"/>
      </w:pPr>
      <w:bookmarkStart w:id="77" w:name="_Hlk30434118"/>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7D7B62FB" w14:textId="77777777" w:rsidR="00E70ED0" w:rsidRPr="00F537EB" w:rsidRDefault="00E70ED0" w:rsidP="00E70ED0">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01914195" w14:textId="77777777" w:rsidR="00E70ED0" w:rsidRPr="00F537EB" w:rsidRDefault="00E70ED0" w:rsidP="00E70ED0">
      <w:pPr>
        <w:pStyle w:val="B2"/>
      </w:pPr>
      <w:r w:rsidRPr="00F537EB">
        <w:lastRenderedPageBreak/>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3C8D9120" w14:textId="77777777" w:rsidR="00E70ED0" w:rsidRPr="00F537EB" w:rsidRDefault="00E70ED0" w:rsidP="00E70ED0">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bookmarkEnd w:id="77"/>
    </w:p>
    <w:p w14:paraId="1E05419C" w14:textId="77777777" w:rsidR="00E70ED0" w:rsidRPr="00F537EB" w:rsidRDefault="00E70ED0" w:rsidP="00E70ED0">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AB2B977"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4581E21F" w14:textId="77777777" w:rsidR="00E70ED0" w:rsidRPr="00F537EB" w:rsidRDefault="00E70ED0" w:rsidP="00E70ED0">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2CC9B93"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1E7927DA" w14:textId="77777777" w:rsidR="00E70ED0" w:rsidRPr="00F537EB" w:rsidRDefault="00E70ED0" w:rsidP="00E70ED0">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8FA9AAE" w14:textId="77777777" w:rsidR="00E70ED0" w:rsidRPr="00F537EB" w:rsidRDefault="00E70ED0" w:rsidP="00E70ED0">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10CDFCD" w14:textId="77777777" w:rsidR="00E70ED0" w:rsidRPr="00F537EB" w:rsidRDefault="00E70ED0" w:rsidP="00E70ED0">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5F2861A" w14:textId="77777777" w:rsidR="00E70ED0" w:rsidRPr="00F537EB" w:rsidRDefault="00E70ED0" w:rsidP="00E70ED0">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540F69FD" w14:textId="77777777" w:rsidR="00E70ED0" w:rsidRPr="00F537EB" w:rsidRDefault="00E70ED0" w:rsidP="00E70ED0">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6E61E0E1"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BFD0D00" w14:textId="77777777" w:rsidR="00E70ED0" w:rsidRPr="00F537EB" w:rsidRDefault="00E70ED0" w:rsidP="00E70ED0">
      <w:pPr>
        <w:pStyle w:val="B2"/>
      </w:pPr>
      <w:bookmarkStart w:id="78" w:name="_Hlk34397351"/>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78"/>
    <w:p w14:paraId="75E89D2D"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77E2C1ED" w14:textId="77777777" w:rsidR="00E70ED0" w:rsidRPr="00F537EB" w:rsidRDefault="00E70ED0" w:rsidP="00E70ED0">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5136A798" w14:textId="77777777" w:rsidR="00E70ED0" w:rsidRPr="00F537EB" w:rsidRDefault="00E70ED0" w:rsidP="00E70ED0">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8C84DDB" w14:textId="77777777" w:rsidR="00E70ED0" w:rsidRDefault="00E70ED0" w:rsidP="00E70ED0">
      <w:pPr>
        <w:pStyle w:val="B2"/>
        <w:rPr>
          <w:ins w:id="79" w:author="MediaTek (Felix)" w:date="2020-04-08T11:48:00Z"/>
        </w:rPr>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p>
    <w:p w14:paraId="115E7B1C" w14:textId="77777777" w:rsidR="00D11FBE" w:rsidRPr="004C07E8" w:rsidRDefault="00D11FBE" w:rsidP="00D11FBE">
      <w:pPr>
        <w:overflowPunct w:val="0"/>
        <w:autoSpaceDE w:val="0"/>
        <w:autoSpaceDN w:val="0"/>
        <w:adjustRightInd w:val="0"/>
        <w:ind w:left="851" w:hanging="284"/>
        <w:textAlignment w:val="baseline"/>
        <w:rPr>
          <w:ins w:id="80" w:author="MediaTek (Felix)" w:date="2020-04-08T11:48:00Z"/>
          <w:lang w:eastAsia="x-none"/>
        </w:rPr>
      </w:pPr>
      <w:ins w:id="81" w:author="MediaTek (Felix)" w:date="2020-04-08T11:48:00Z">
        <w:r>
          <w:rPr>
            <w:lang w:eastAsia="x-none"/>
          </w:rPr>
          <w:t>2&gt;</w:t>
        </w:r>
        <w:r>
          <w:rPr>
            <w:lang w:eastAsia="x-none"/>
          </w:rPr>
          <w:tab/>
        </w:r>
        <w:r w:rsidRPr="00E7042C">
          <w:rPr>
            <w:lang w:eastAsia="x-none"/>
          </w:rPr>
          <w:t>if th</w:t>
        </w:r>
        <w:r>
          <w:rPr>
            <w:lang w:eastAsia="x-none"/>
          </w:rPr>
          <w:t>e UE is configured to provide the measurement gap requirement information of NR target bands</w:t>
        </w:r>
        <w:r w:rsidRPr="004C07E8">
          <w:rPr>
            <w:lang w:eastAsia="x-none"/>
          </w:rPr>
          <w:t>:</w:t>
        </w:r>
      </w:ins>
    </w:p>
    <w:p w14:paraId="70A59AF0" w14:textId="77777777" w:rsidR="00D11FBE" w:rsidRDefault="00D11FBE" w:rsidP="00D11FBE">
      <w:pPr>
        <w:overflowPunct w:val="0"/>
        <w:autoSpaceDE w:val="0"/>
        <w:autoSpaceDN w:val="0"/>
        <w:adjustRightInd w:val="0"/>
        <w:ind w:left="1135" w:hanging="284"/>
        <w:textAlignment w:val="baseline"/>
        <w:rPr>
          <w:ins w:id="82" w:author="MediaTek (Felix)" w:date="2020-04-08T11:48:00Z"/>
        </w:rPr>
      </w:pPr>
      <w:ins w:id="83" w:author="MediaTek (Felix)" w:date="2020-04-08T11:48:00Z">
        <w:r w:rsidRPr="004C07E8">
          <w:rPr>
            <w:lang w:eastAsia="x-none"/>
          </w:rPr>
          <w:t>3&gt;</w:t>
        </w:r>
        <w:r w:rsidRPr="004C07E8">
          <w:rPr>
            <w:lang w:eastAsia="x-none"/>
          </w:rPr>
          <w:tab/>
        </w:r>
        <w:r w:rsidRPr="00B60231">
          <w:t>include</w:t>
        </w:r>
        <w:r>
          <w:t xml:space="preserve"> the </w:t>
        </w:r>
        <w:r w:rsidRPr="00D4382B">
          <w:rPr>
            <w:i/>
          </w:rPr>
          <w:t>NeedForGapsInfoNR</w:t>
        </w:r>
        <w:r>
          <w:t xml:space="preserve"> and set the contents as follows:</w:t>
        </w:r>
      </w:ins>
    </w:p>
    <w:p w14:paraId="7DE07E98" w14:textId="79196439" w:rsidR="00703948" w:rsidRDefault="00703948" w:rsidP="00D11FBE">
      <w:pPr>
        <w:pStyle w:val="B4"/>
        <w:rPr>
          <w:ins w:id="84" w:author="MediaTek (Felix)" w:date="2020-04-08T12:38:00Z"/>
        </w:rPr>
      </w:pPr>
      <w:ins w:id="85" w:author="MediaTek (Felix)" w:date="2020-04-08T12:38:00Z">
        <w:r>
          <w:t xml:space="preserve">4&gt; </w:t>
        </w:r>
      </w:ins>
      <w:ins w:id="86" w:author="MediaTek (Felix)" w:date="2020-04-28T10:12:00Z">
        <w:r w:rsidR="003159B7">
          <w:t xml:space="preserve">include </w:t>
        </w:r>
        <w:r w:rsidR="003159B7" w:rsidRPr="004D7F60">
          <w:rPr>
            <w:i/>
          </w:rPr>
          <w:t>intraFreq-needForGap</w:t>
        </w:r>
        <w:r w:rsidR="003159B7">
          <w:t xml:space="preserve"> and set the gap requirement informantion of intra-frequency measurement for each NR serving cell</w:t>
        </w:r>
      </w:ins>
      <w:ins w:id="87" w:author="MediaTek (Felix)" w:date="2020-04-08T12:38:00Z">
        <w:r w:rsidRPr="00703948">
          <w:t>;</w:t>
        </w:r>
      </w:ins>
    </w:p>
    <w:p w14:paraId="1C35EB1E" w14:textId="39D9BDA5" w:rsidR="00D11FBE" w:rsidRDefault="00D11FBE" w:rsidP="00D11FBE">
      <w:pPr>
        <w:pStyle w:val="B4"/>
        <w:rPr>
          <w:ins w:id="88" w:author="MediaTek (Felix)" w:date="2020-04-08T11:48:00Z"/>
        </w:rPr>
      </w:pPr>
      <w:ins w:id="89" w:author="MediaTek (Felix)" w:date="2020-04-08T11:48:00Z">
        <w:r w:rsidRPr="004C07E8">
          <w:t>4&gt;</w:t>
        </w:r>
        <w:r w:rsidRPr="004C07E8">
          <w:tab/>
        </w:r>
      </w:ins>
      <w:ins w:id="90" w:author="MediaTek (Felix)" w:date="2020-04-30T10:06:00Z">
        <w:r w:rsidR="00C64B31" w:rsidRPr="00A221A8">
          <w:t xml:space="preserve">if </w:t>
        </w:r>
        <w:r w:rsidR="00C64B31" w:rsidRPr="00A221A8">
          <w:rPr>
            <w:i/>
          </w:rPr>
          <w:t>requestedTargetBandFilterNR</w:t>
        </w:r>
        <w:r w:rsidR="00C64B31" w:rsidRPr="00A221A8">
          <w:t xml:space="preserve"> is configured, </w:t>
        </w:r>
        <w:r w:rsidR="00C64B31">
          <w:t xml:space="preserve">for each supported NR band that is also included in </w:t>
        </w:r>
        <w:r w:rsidR="00C64B31" w:rsidRPr="003C4C30">
          <w:rPr>
            <w:i/>
          </w:rPr>
          <w:t>request</w:t>
        </w:r>
        <w:r w:rsidR="00C64B31">
          <w:rPr>
            <w:i/>
          </w:rPr>
          <w:t>ed</w:t>
        </w:r>
        <w:r w:rsidR="00C64B31" w:rsidRPr="003C4C30">
          <w:rPr>
            <w:i/>
          </w:rPr>
          <w:t>TargetBandFilterNR</w:t>
        </w:r>
        <w:r w:rsidR="00C64B31">
          <w:t xml:space="preserve">, include an entry in </w:t>
        </w:r>
        <w:r w:rsidR="00C64B31" w:rsidRPr="003C4C30">
          <w:rPr>
            <w:i/>
          </w:rPr>
          <w:t>interFreq-needForGap</w:t>
        </w:r>
        <w:r w:rsidR="00C64B31" w:rsidRPr="003C4C30">
          <w:t xml:space="preserve"> </w:t>
        </w:r>
        <w:r w:rsidR="00C64B31">
          <w:t xml:space="preserve">and set the gap requirement information for that band; </w:t>
        </w:r>
        <w:r w:rsidR="00C64B31" w:rsidRPr="00C64B31">
          <w:t xml:space="preserve">otherwise, </w:t>
        </w:r>
      </w:ins>
      <w:ins w:id="91" w:author="MediaTek (Felix)" w:date="2020-04-30T10:18:00Z">
        <w:r w:rsidR="00F40C4A" w:rsidRPr="00C64B31">
          <w:t xml:space="preserve">include an entry in </w:t>
        </w:r>
        <w:r w:rsidR="00F40C4A" w:rsidRPr="00C64B31">
          <w:rPr>
            <w:i/>
          </w:rPr>
          <w:t>interFreq-needForGap</w:t>
        </w:r>
        <w:r w:rsidR="00F40C4A" w:rsidRPr="00C64B31">
          <w:t xml:space="preserve"> and set the corresponding gap requirement information</w:t>
        </w:r>
        <w:r w:rsidR="00F40C4A">
          <w:t xml:space="preserve"> </w:t>
        </w:r>
        <w:r w:rsidR="00F40C4A" w:rsidRPr="00F40C4A">
          <w:t>for each supported NR band</w:t>
        </w:r>
      </w:ins>
      <w:ins w:id="92" w:author="MediaTek (Felix)" w:date="2020-04-30T10:06:00Z">
        <w:r w:rsidR="00C64B31" w:rsidRPr="00C64B31">
          <w:t>;</w:t>
        </w:r>
      </w:ins>
    </w:p>
    <w:p w14:paraId="775FAA04" w14:textId="77777777" w:rsidR="00E70ED0" w:rsidRPr="00F537EB" w:rsidRDefault="00E70ED0" w:rsidP="00E70ED0">
      <w:pPr>
        <w:pStyle w:val="B1"/>
      </w:pPr>
      <w:r w:rsidRPr="00F537EB">
        <w:t>1&gt;</w:t>
      </w:r>
      <w:r w:rsidRPr="00F537EB">
        <w:tab/>
        <w:t xml:space="preserve">submit the </w:t>
      </w:r>
      <w:r w:rsidRPr="00F537EB">
        <w:rPr>
          <w:i/>
        </w:rPr>
        <w:t>RRCResumeComplete</w:t>
      </w:r>
      <w:r w:rsidRPr="00F537EB">
        <w:t xml:space="preserve"> message to lower layers for transmission;</w:t>
      </w:r>
    </w:p>
    <w:p w14:paraId="2C0A4507" w14:textId="77777777" w:rsidR="00E70ED0" w:rsidRPr="00F537EB" w:rsidRDefault="00E70ED0" w:rsidP="00E70ED0">
      <w:pPr>
        <w:pStyle w:val="B1"/>
      </w:pPr>
      <w:r w:rsidRPr="00F537EB">
        <w:t>1&gt;</w:t>
      </w:r>
      <w:r w:rsidRPr="00F537EB">
        <w:tab/>
        <w:t>the procedure ends.</w:t>
      </w:r>
    </w:p>
    <w:p w14:paraId="0073A382" w14:textId="77777777" w:rsidR="00E70ED0" w:rsidRPr="001623CA" w:rsidRDefault="00E70ED0" w:rsidP="0027662C">
      <w:pPr>
        <w:sectPr w:rsidR="00E70ED0" w:rsidRPr="001623CA">
          <w:headerReference w:type="default" r:id="rId13"/>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51C43BA5" w14:textId="77777777" w:rsidR="0027662C" w:rsidRDefault="0027662C" w:rsidP="0027662C">
      <w:pPr>
        <w:pStyle w:val="TAL"/>
        <w:rPr>
          <w:b/>
          <w:lang w:eastAsia="en-GB"/>
        </w:rPr>
      </w:pPr>
    </w:p>
    <w:p w14:paraId="7030FE35" w14:textId="7D9F383C" w:rsidR="0027662C" w:rsidRDefault="005048F3"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5048F3">
        <w:rPr>
          <w:noProof/>
          <w:sz w:val="32"/>
          <w:vertAlign w:val="superscript"/>
          <w:lang w:eastAsia="zh-CN"/>
        </w:rPr>
        <w:t>th</w:t>
      </w:r>
      <w:r>
        <w:rPr>
          <w:noProof/>
          <w:sz w:val="32"/>
          <w:lang w:eastAsia="zh-CN"/>
        </w:rPr>
        <w:t xml:space="preserve"> </w:t>
      </w:r>
      <w:r w:rsidR="0027662C">
        <w:rPr>
          <w:noProof/>
          <w:sz w:val="32"/>
          <w:lang w:eastAsia="zh-CN"/>
        </w:rPr>
        <w:t xml:space="preserve"> change</w:t>
      </w:r>
    </w:p>
    <w:p w14:paraId="22952C38"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3" w:name="_Toc20425880"/>
      <w:r w:rsidRPr="00C17FC4">
        <w:rPr>
          <w:rFonts w:ascii="Arial" w:hAnsi="Arial"/>
          <w:sz w:val="28"/>
          <w:lang w:eastAsia="x-none"/>
        </w:rPr>
        <w:t>6.2.2</w:t>
      </w:r>
      <w:r w:rsidRPr="00C17FC4">
        <w:rPr>
          <w:rFonts w:ascii="Arial" w:hAnsi="Arial"/>
          <w:sz w:val="28"/>
          <w:lang w:eastAsia="x-none"/>
        </w:rPr>
        <w:tab/>
        <w:t>Message definitions</w:t>
      </w:r>
      <w:bookmarkEnd w:id="93"/>
    </w:p>
    <w:p w14:paraId="32FA4D02" w14:textId="77777777" w:rsidR="00C17FC4" w:rsidRDefault="00C17FC4" w:rsidP="0027662C">
      <w:pPr>
        <w:rPr>
          <w:noProof/>
        </w:rPr>
      </w:pPr>
      <w:r w:rsidRPr="00C17FC4">
        <w:rPr>
          <w:noProof/>
          <w:highlight w:val="yellow"/>
        </w:rPr>
        <w:t>&lt;Skip unrelated parts&gt;</w:t>
      </w:r>
    </w:p>
    <w:p w14:paraId="065419B9" w14:textId="77777777" w:rsidR="00A13AFD" w:rsidRPr="00A13AFD" w:rsidRDefault="00A13AFD" w:rsidP="00A13AF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94" w:name="_Toc20425894"/>
      <w:bookmarkStart w:id="95" w:name="_Toc29321290"/>
      <w:bookmarkStart w:id="96" w:name="_Toc36757010"/>
      <w:bookmarkStart w:id="97" w:name="_Toc36836551"/>
      <w:bookmarkStart w:id="98" w:name="_Toc36843528"/>
      <w:bookmarkStart w:id="99" w:name="_Toc37067817"/>
      <w:r w:rsidRPr="00A13AFD">
        <w:rPr>
          <w:rFonts w:ascii="Arial" w:hAnsi="Arial"/>
          <w:i/>
          <w:iCs/>
          <w:sz w:val="24"/>
          <w:lang w:eastAsia="ja-JP"/>
        </w:rPr>
        <w:t>–</w:t>
      </w:r>
      <w:r w:rsidRPr="00A13AFD">
        <w:rPr>
          <w:rFonts w:ascii="Arial" w:hAnsi="Arial"/>
          <w:i/>
          <w:iCs/>
          <w:sz w:val="24"/>
          <w:lang w:eastAsia="ja-JP"/>
        </w:rPr>
        <w:tab/>
      </w:r>
      <w:r w:rsidRPr="00A13AFD">
        <w:rPr>
          <w:rFonts w:ascii="Arial" w:hAnsi="Arial"/>
          <w:i/>
          <w:iCs/>
          <w:noProof/>
          <w:sz w:val="24"/>
          <w:lang w:eastAsia="ja-JP"/>
        </w:rPr>
        <w:t>RRCReconfigurationComplete</w:t>
      </w:r>
      <w:bookmarkEnd w:id="94"/>
      <w:bookmarkEnd w:id="95"/>
      <w:bookmarkEnd w:id="96"/>
      <w:bookmarkEnd w:id="97"/>
      <w:bookmarkEnd w:id="98"/>
      <w:bookmarkEnd w:id="99"/>
    </w:p>
    <w:p w14:paraId="636B9310" w14:textId="77777777" w:rsidR="00A13AFD" w:rsidRPr="00A13AFD" w:rsidRDefault="00A13AFD" w:rsidP="00A13AFD">
      <w:pPr>
        <w:overflowPunct w:val="0"/>
        <w:autoSpaceDE w:val="0"/>
        <w:autoSpaceDN w:val="0"/>
        <w:adjustRightInd w:val="0"/>
        <w:textAlignment w:val="baseline"/>
        <w:rPr>
          <w:lang w:eastAsia="ja-JP"/>
        </w:rPr>
      </w:pPr>
      <w:r w:rsidRPr="00A13AFD">
        <w:rPr>
          <w:lang w:eastAsia="ja-JP"/>
        </w:rPr>
        <w:t xml:space="preserve">The </w:t>
      </w:r>
      <w:r w:rsidRPr="00A13AFD">
        <w:rPr>
          <w:i/>
          <w:lang w:eastAsia="ja-JP"/>
        </w:rPr>
        <w:t>RRCReconfigurationComplete</w:t>
      </w:r>
      <w:r w:rsidRPr="00A13AFD">
        <w:rPr>
          <w:lang w:eastAsia="ja-JP"/>
        </w:rPr>
        <w:t xml:space="preserve"> message is used to confirm the successful completion of an RRC connection reconfiguration.</w:t>
      </w:r>
    </w:p>
    <w:p w14:paraId="30F5CA3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Signalling radio bearer: SRB1 or SRB3</w:t>
      </w:r>
    </w:p>
    <w:p w14:paraId="605C88E9"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RLC-SAP: AM</w:t>
      </w:r>
    </w:p>
    <w:p w14:paraId="58FD2B0F"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Logical channel: DCCH</w:t>
      </w:r>
    </w:p>
    <w:p w14:paraId="0369C52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 xml:space="preserve">Direction: UE to </w:t>
      </w:r>
      <w:r w:rsidRPr="00A13AFD">
        <w:rPr>
          <w:lang w:eastAsia="zh-CN"/>
        </w:rPr>
        <w:t>Network</w:t>
      </w:r>
    </w:p>
    <w:p w14:paraId="0BBE2A50" w14:textId="77777777" w:rsidR="00A13AFD" w:rsidRPr="00A13AFD" w:rsidRDefault="00A13AFD" w:rsidP="00A13AFD">
      <w:pPr>
        <w:keepNext/>
        <w:keepLines/>
        <w:overflowPunct w:val="0"/>
        <w:autoSpaceDE w:val="0"/>
        <w:autoSpaceDN w:val="0"/>
        <w:adjustRightInd w:val="0"/>
        <w:spacing w:before="60"/>
        <w:jc w:val="center"/>
        <w:textAlignment w:val="baseline"/>
        <w:rPr>
          <w:rFonts w:ascii="Arial" w:hAnsi="Arial"/>
          <w:b/>
          <w:bCs/>
          <w:i/>
          <w:iCs/>
          <w:lang w:eastAsia="ja-JP"/>
        </w:rPr>
      </w:pPr>
      <w:r w:rsidRPr="00A13AFD">
        <w:rPr>
          <w:rFonts w:ascii="Arial" w:hAnsi="Arial"/>
          <w:b/>
          <w:bCs/>
          <w:i/>
          <w:iCs/>
          <w:lang w:eastAsia="ja-JP"/>
        </w:rPr>
        <w:t>RRCReconfigurationComplete message</w:t>
      </w:r>
    </w:p>
    <w:p w14:paraId="196A06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ASN1START</w:t>
      </w:r>
    </w:p>
    <w:p w14:paraId="137B87E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TAG-RRCRECONFIGURATIONCOMPLETE-START</w:t>
      </w:r>
    </w:p>
    <w:p w14:paraId="051A3C9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D6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 ::=              SEQUENCE {</w:t>
      </w:r>
    </w:p>
    <w:p w14:paraId="4F45420A"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rrc-TransactionIdentifier                   RRC-TransactionIdentifier,</w:t>
      </w:r>
    </w:p>
    <w:p w14:paraId="2F035040"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                          CHOICE {</w:t>
      </w:r>
    </w:p>
    <w:p w14:paraId="2D2A80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rrcReconfigurationComplete                  RRCReconfigurationComplete-IEs,</w:t>
      </w:r>
    </w:p>
    <w:p w14:paraId="5284A29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criticalExtensionsFuture                    SEQUENCE {}</w:t>
      </w:r>
    </w:p>
    <w:p w14:paraId="455DEC3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w:t>
      </w:r>
    </w:p>
    <w:p w14:paraId="3F3CF69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0CDDB0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59386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RRCReconfigurationComplete-IEs ::=          SEQUENCE {</w:t>
      </w:r>
    </w:p>
    <w:p w14:paraId="3DD651A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lateNonCriticalExtension                    OCTET STRING                                                            OPTIONAL,</w:t>
      </w:r>
    </w:p>
    <w:p w14:paraId="6206C237"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RRCReconfigurationComplete-v1530-IEs                                    OPTIONAL</w:t>
      </w:r>
    </w:p>
    <w:p w14:paraId="3855965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6746F3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AE6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RRCReconfigurationComplete-v1530-IEs ::=    SEQUENCE {</w:t>
      </w:r>
    </w:p>
    <w:p w14:paraId="17BDF0D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uplinkTxDirectCurrentList                   UplinkTxDirectCurrentList                                               OPTIONAL,</w:t>
      </w:r>
    </w:p>
    <w:p w14:paraId="6CCE534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RRCReconfigurationComplete-v1560-IEs                                    OPTIONAL</w:t>
      </w:r>
    </w:p>
    <w:p w14:paraId="425DDAC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59FEF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738C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RRCReconfigurationComplete-v1560-IEs ::=    SEQUENCE {</w:t>
      </w:r>
    </w:p>
    <w:p w14:paraId="413959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scg-Response                                CHOICE {</w:t>
      </w:r>
    </w:p>
    <w:p w14:paraId="501DC5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lastRenderedPageBreak/>
        <w:t xml:space="preserve">        nr-SCG-Response                                 OCTET STRING (CONTAINING RRCReconfigurationComplete),</w:t>
      </w:r>
    </w:p>
    <w:p w14:paraId="2120FB1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eutra-SCG-Response                              OCTET STRING</w:t>
      </w:r>
    </w:p>
    <w:p w14:paraId="094CF18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                                                                                                                   OPTIONAL,</w:t>
      </w:r>
    </w:p>
    <w:p w14:paraId="67DB8C6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RRCReconfigurationComplete-v16xy-IEs                                    OPTIONAL</w:t>
      </w:r>
    </w:p>
    <w:p w14:paraId="6CA657F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48A2F1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D8FC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RRCReconfigurationComplete-v16xy-IEs ::=    SEQUENCE {</w:t>
      </w:r>
    </w:p>
    <w:p w14:paraId="48C07F0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logMeasAvailable-r16                        ENUMERATED {true}                                                       OPTIONAL,</w:t>
      </w:r>
    </w:p>
    <w:p w14:paraId="1BD63E4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logMeasAvailableBT-r16                      ENUMERATED {true}                                                       OPTIONAL,</w:t>
      </w:r>
    </w:p>
    <w:p w14:paraId="05202AF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logMeasAvailableWLAN-r16                    ENUMERATED {true}                                                       OPTIONAL,</w:t>
      </w:r>
    </w:p>
    <w:p w14:paraId="3E1D4BA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connEstFailInfoAvailable-r16                ENUMERATED {true}                                                       OPTIONAL,</w:t>
      </w:r>
    </w:p>
    <w:p w14:paraId="04EB29A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rlf-InfoAvailable-r16                       ENUMERATED {true}                                                       OPTIONAL,</w:t>
      </w:r>
    </w:p>
    <w:p w14:paraId="55C42C3F" w14:textId="292FBCE7" w:rsid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ediaTek (Felix)" w:date="2020-04-08T11:55:00Z"/>
          <w:rFonts w:ascii="Courier New" w:hAnsi="Courier New"/>
          <w:noProof/>
          <w:sz w:val="16"/>
          <w:lang w:eastAsia="en-GB"/>
        </w:rPr>
      </w:pPr>
      <w:r w:rsidRPr="00A13AFD">
        <w:rPr>
          <w:rFonts w:ascii="Courier New" w:hAnsi="Courier New"/>
          <w:noProof/>
          <w:sz w:val="16"/>
          <w:lang w:eastAsia="en-GB"/>
        </w:rPr>
        <w:t xml:space="preserve">    </w:t>
      </w:r>
      <w:ins w:id="101" w:author="MediaTek (Felix)" w:date="2020-04-08T11:55:00Z">
        <w:r w:rsidRPr="00711813">
          <w:rPr>
            <w:rFonts w:ascii="Courier New" w:hAnsi="Courier New"/>
            <w:noProof/>
            <w:sz w:val="16"/>
            <w:lang w:eastAsia="en-GB"/>
          </w:rPr>
          <w:t>needForGaps</w:t>
        </w:r>
        <w:r>
          <w:rPr>
            <w:rFonts w:ascii="Courier New" w:hAnsi="Courier New"/>
            <w:noProof/>
            <w:sz w:val="16"/>
            <w:lang w:eastAsia="en-GB"/>
          </w:rPr>
          <w:t>InfoNR</w:t>
        </w:r>
      </w:ins>
      <w:ins w:id="102" w:author="MediaTek (Felix)" w:date="2020-04-08T11:56:00Z">
        <w:r>
          <w:rPr>
            <w:rFonts w:ascii="Courier New" w:hAnsi="Courier New"/>
            <w:noProof/>
            <w:sz w:val="16"/>
            <w:lang w:eastAsia="en-GB"/>
          </w:rPr>
          <w:t>-r16</w:t>
        </w:r>
      </w:ins>
      <w:ins w:id="103" w:author="MediaTek (Felix)" w:date="2020-04-08T11:55:00Z">
        <w:r w:rsidRPr="00711813">
          <w:rPr>
            <w:rFonts w:ascii="Courier New" w:hAnsi="Courier New"/>
            <w:noProof/>
            <w:sz w:val="16"/>
            <w:lang w:eastAsia="en-GB"/>
          </w:rPr>
          <w:t xml:space="preserve">                       </w:t>
        </w:r>
        <w:r>
          <w:rPr>
            <w:rFonts w:ascii="Courier New" w:hAnsi="Courier New"/>
            <w:noProof/>
            <w:sz w:val="16"/>
            <w:lang w:eastAsia="en-GB"/>
          </w:rPr>
          <w:t>N</w:t>
        </w:r>
        <w:r w:rsidRPr="00711813">
          <w:rPr>
            <w:rFonts w:ascii="Courier New" w:hAnsi="Courier New"/>
            <w:noProof/>
            <w:sz w:val="16"/>
            <w:lang w:eastAsia="en-GB"/>
          </w:rPr>
          <w:t>eedForGaps</w:t>
        </w:r>
        <w:r>
          <w:rPr>
            <w:rFonts w:ascii="Courier New" w:hAnsi="Courier New"/>
            <w:noProof/>
            <w:sz w:val="16"/>
            <w:lang w:eastAsia="en-GB"/>
          </w:rPr>
          <w:t>InfoNR</w:t>
        </w:r>
      </w:ins>
      <w:ins w:id="104" w:author="MediaTek (Felix)" w:date="2020-04-08T12:01:00Z">
        <w:r w:rsidR="000E379C">
          <w:rPr>
            <w:rFonts w:ascii="Courier New" w:hAnsi="Courier New"/>
            <w:noProof/>
            <w:sz w:val="16"/>
            <w:lang w:eastAsia="en-GB"/>
          </w:rPr>
          <w:t>-r16</w:t>
        </w:r>
      </w:ins>
      <w:ins w:id="105" w:author="MediaTek (Felix)" w:date="2020-04-08T11:55: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4CAA5837" w14:textId="4138D9D0"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6" w:author="MediaTek (Felix)" w:date="2020-04-08T11:55:00Z">
        <w:r>
          <w:rPr>
            <w:rFonts w:ascii="Courier New" w:hAnsi="Courier New"/>
            <w:noProof/>
            <w:sz w:val="16"/>
            <w:lang w:eastAsia="en-GB"/>
          </w:rPr>
          <w:t xml:space="preserve">    </w:t>
        </w:r>
      </w:ins>
      <w:r w:rsidRPr="00A13AFD">
        <w:rPr>
          <w:rFonts w:ascii="Courier New" w:hAnsi="Courier New"/>
          <w:noProof/>
          <w:sz w:val="16"/>
          <w:lang w:eastAsia="en-GB"/>
        </w:rPr>
        <w:t>nonCriticalExtension                        SEQUENCE {}                                                             OPTIONAL</w:t>
      </w:r>
    </w:p>
    <w:p w14:paraId="3E0720A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327D7FD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F142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TAG-RRCRECONFIGURATIONCOMPLETE-STOP</w:t>
      </w:r>
    </w:p>
    <w:p w14:paraId="58D5185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ASN1STOP</w:t>
      </w:r>
    </w:p>
    <w:p w14:paraId="0213012C" w14:textId="77777777" w:rsidR="00A13AFD" w:rsidRPr="00A13AFD" w:rsidRDefault="00A13AFD" w:rsidP="00A13AF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AFD" w:rsidRPr="00A13AFD" w14:paraId="34B51682"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2E20A05F" w14:textId="77777777" w:rsidR="00A13AFD" w:rsidRPr="00A13AFD" w:rsidRDefault="00A13AFD" w:rsidP="00A13AFD">
            <w:pPr>
              <w:keepNext/>
              <w:keepLines/>
              <w:overflowPunct w:val="0"/>
              <w:autoSpaceDE w:val="0"/>
              <w:autoSpaceDN w:val="0"/>
              <w:adjustRightInd w:val="0"/>
              <w:spacing w:after="0"/>
              <w:jc w:val="center"/>
              <w:textAlignment w:val="baseline"/>
              <w:rPr>
                <w:rFonts w:ascii="Arial" w:hAnsi="Arial"/>
                <w:b/>
                <w:sz w:val="18"/>
                <w:szCs w:val="22"/>
                <w:lang w:eastAsia="ja-JP"/>
              </w:rPr>
            </w:pPr>
            <w:r w:rsidRPr="00A13AFD">
              <w:rPr>
                <w:rFonts w:ascii="Arial" w:hAnsi="Arial"/>
                <w:b/>
                <w:i/>
                <w:sz w:val="18"/>
                <w:szCs w:val="22"/>
                <w:lang w:eastAsia="ja-JP"/>
              </w:rPr>
              <w:t xml:space="preserve">RRCReconfigurationComplete-IEs </w:t>
            </w:r>
            <w:r w:rsidRPr="00A13AFD">
              <w:rPr>
                <w:rFonts w:ascii="Arial" w:hAnsi="Arial"/>
                <w:b/>
                <w:sz w:val="18"/>
                <w:szCs w:val="22"/>
                <w:lang w:eastAsia="ja-JP"/>
              </w:rPr>
              <w:t>field descriptions</w:t>
            </w:r>
          </w:p>
        </w:tc>
      </w:tr>
      <w:tr w:rsidR="00A13AFD" w:rsidRPr="00A13AFD" w14:paraId="2CE5BF6F" w14:textId="77777777" w:rsidTr="000471B5">
        <w:trPr>
          <w:ins w:id="107" w:author="MediaTek (Felix)" w:date="2020-04-08T11:56:00Z"/>
        </w:trPr>
        <w:tc>
          <w:tcPr>
            <w:tcW w:w="14173" w:type="dxa"/>
            <w:tcBorders>
              <w:top w:val="single" w:sz="4" w:space="0" w:color="auto"/>
              <w:left w:val="single" w:sz="4" w:space="0" w:color="auto"/>
              <w:bottom w:val="single" w:sz="4" w:space="0" w:color="auto"/>
              <w:right w:val="single" w:sz="4" w:space="0" w:color="auto"/>
            </w:tcBorders>
          </w:tcPr>
          <w:p w14:paraId="51B1118F" w14:textId="77777777" w:rsidR="00A13AFD" w:rsidRDefault="00A13AFD" w:rsidP="00A13AFD">
            <w:pPr>
              <w:keepNext/>
              <w:keepLines/>
              <w:overflowPunct w:val="0"/>
              <w:autoSpaceDE w:val="0"/>
              <w:autoSpaceDN w:val="0"/>
              <w:adjustRightInd w:val="0"/>
              <w:spacing w:after="0"/>
              <w:textAlignment w:val="baseline"/>
              <w:rPr>
                <w:ins w:id="108" w:author="MediaTek (Felix)" w:date="2020-04-08T11:56:00Z"/>
                <w:rFonts w:ascii="Arial" w:hAnsi="Arial"/>
                <w:b/>
                <w:i/>
                <w:sz w:val="18"/>
                <w:szCs w:val="22"/>
                <w:lang w:eastAsia="ja-JP"/>
              </w:rPr>
            </w:pPr>
            <w:ins w:id="109" w:author="MediaTek (Felix)" w:date="2020-04-08T11:5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3C6C96E6" w14:textId="10FB7671" w:rsidR="00A13AFD" w:rsidRPr="00A13AFD" w:rsidRDefault="00A13AFD" w:rsidP="00A13AFD">
            <w:pPr>
              <w:keepNext/>
              <w:keepLines/>
              <w:overflowPunct w:val="0"/>
              <w:autoSpaceDE w:val="0"/>
              <w:autoSpaceDN w:val="0"/>
              <w:adjustRightInd w:val="0"/>
              <w:spacing w:after="0"/>
              <w:textAlignment w:val="baseline"/>
              <w:rPr>
                <w:ins w:id="110" w:author="MediaTek (Felix)" w:date="2020-04-08T11:56:00Z"/>
                <w:rFonts w:ascii="Arial" w:hAnsi="Arial"/>
                <w:b/>
                <w:i/>
                <w:sz w:val="18"/>
                <w:szCs w:val="22"/>
                <w:lang w:eastAsia="ja-JP"/>
              </w:rPr>
            </w:pPr>
            <w:ins w:id="111" w:author="MediaTek (Felix)" w:date="2020-04-08T11:5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A13AFD" w:rsidRPr="00A13AFD" w14:paraId="391B719E" w14:textId="77777777" w:rsidTr="000471B5">
        <w:tc>
          <w:tcPr>
            <w:tcW w:w="14173" w:type="dxa"/>
            <w:tcBorders>
              <w:top w:val="single" w:sz="4" w:space="0" w:color="auto"/>
              <w:left w:val="single" w:sz="4" w:space="0" w:color="auto"/>
              <w:bottom w:val="single" w:sz="4" w:space="0" w:color="auto"/>
              <w:right w:val="single" w:sz="4" w:space="0" w:color="auto"/>
            </w:tcBorders>
          </w:tcPr>
          <w:p w14:paraId="222D5A56"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scg-Response</w:t>
            </w:r>
          </w:p>
          <w:p w14:paraId="40EF584E" w14:textId="77777777" w:rsidR="00A13AFD" w:rsidRPr="00A13AFD" w:rsidRDefault="00A13AFD" w:rsidP="00A13AFD">
            <w:pPr>
              <w:keepNext/>
              <w:keepLines/>
              <w:overflowPunct w:val="0"/>
              <w:autoSpaceDE w:val="0"/>
              <w:autoSpaceDN w:val="0"/>
              <w:adjustRightInd w:val="0"/>
              <w:spacing w:after="0"/>
              <w:textAlignment w:val="baseline"/>
              <w:rPr>
                <w:rFonts w:ascii="Arial" w:hAnsi="Arial"/>
                <w:b/>
                <w:i/>
                <w:sz w:val="18"/>
                <w:szCs w:val="22"/>
                <w:lang w:eastAsia="ja-JP"/>
              </w:rPr>
            </w:pPr>
            <w:r w:rsidRPr="00A13AFD">
              <w:rPr>
                <w:rFonts w:ascii="Arial" w:hAnsi="Arial"/>
                <w:sz w:val="18"/>
                <w:szCs w:val="22"/>
                <w:lang w:eastAsia="ja-JP"/>
              </w:rPr>
              <w:t>In case of NR-</w:t>
            </w:r>
            <w:r w:rsidRPr="00A13AFD">
              <w:rPr>
                <w:rFonts w:ascii="Arial" w:hAnsi="Arial"/>
                <w:sz w:val="18"/>
                <w:lang w:eastAsia="ja-JP"/>
              </w:rPr>
              <w:t>DC (</w:t>
            </w:r>
            <w:r w:rsidRPr="00A13AFD">
              <w:rPr>
                <w:rFonts w:ascii="Arial" w:hAnsi="Arial"/>
                <w:i/>
                <w:sz w:val="18"/>
                <w:lang w:eastAsia="ja-JP"/>
              </w:rPr>
              <w:t>nr-SCG-Response</w:t>
            </w:r>
            <w:r w:rsidRPr="00A13AFD">
              <w:rPr>
                <w:rFonts w:ascii="Arial" w:hAnsi="Arial"/>
                <w:sz w:val="18"/>
                <w:lang w:eastAsia="ja-JP"/>
              </w:rPr>
              <w:t>),</w:t>
            </w:r>
            <w:r w:rsidRPr="00A13AFD">
              <w:rPr>
                <w:rFonts w:ascii="Arial" w:hAnsi="Arial"/>
                <w:sz w:val="18"/>
                <w:szCs w:val="22"/>
                <w:lang w:eastAsia="ja-JP"/>
              </w:rPr>
              <w:t xml:space="preserve"> this field includes the </w:t>
            </w:r>
            <w:r w:rsidRPr="00A13AFD">
              <w:rPr>
                <w:rFonts w:ascii="Arial" w:hAnsi="Arial"/>
                <w:i/>
                <w:sz w:val="18"/>
                <w:szCs w:val="22"/>
                <w:lang w:eastAsia="ja-JP"/>
              </w:rPr>
              <w:t>RRCReconfigurationComplete</w:t>
            </w:r>
            <w:r w:rsidRPr="00A13AFD">
              <w:rPr>
                <w:rFonts w:ascii="Arial" w:hAnsi="Arial"/>
                <w:sz w:val="18"/>
                <w:szCs w:val="22"/>
                <w:lang w:eastAsia="ja-JP"/>
              </w:rPr>
              <w:t xml:space="preserve"> message. In case of NE-DC </w:t>
            </w:r>
            <w:r w:rsidRPr="00A13AFD">
              <w:rPr>
                <w:rFonts w:ascii="Arial" w:hAnsi="Arial"/>
                <w:sz w:val="18"/>
                <w:lang w:eastAsia="ja-JP"/>
              </w:rPr>
              <w:t>(</w:t>
            </w:r>
            <w:r w:rsidRPr="00A13AFD">
              <w:rPr>
                <w:rFonts w:ascii="Arial" w:hAnsi="Arial"/>
                <w:i/>
                <w:sz w:val="18"/>
                <w:lang w:eastAsia="ja-JP"/>
              </w:rPr>
              <w:t>eutra-SCG-Response</w:t>
            </w:r>
            <w:r w:rsidRPr="00A13AFD">
              <w:rPr>
                <w:rFonts w:ascii="Arial" w:hAnsi="Arial"/>
                <w:sz w:val="18"/>
                <w:lang w:eastAsia="ja-JP"/>
              </w:rPr>
              <w:t>)</w:t>
            </w:r>
            <w:r w:rsidRPr="00A13AFD">
              <w:rPr>
                <w:rFonts w:ascii="Arial" w:hAnsi="Arial"/>
                <w:sz w:val="18"/>
                <w:szCs w:val="22"/>
                <w:lang w:eastAsia="ja-JP"/>
              </w:rPr>
              <w:t xml:space="preserve">, this field includes the E-UTRA </w:t>
            </w:r>
            <w:r w:rsidRPr="00A13AFD">
              <w:rPr>
                <w:rFonts w:ascii="Arial" w:hAnsi="Arial"/>
                <w:i/>
                <w:sz w:val="18"/>
                <w:szCs w:val="22"/>
                <w:lang w:eastAsia="ja-JP"/>
              </w:rPr>
              <w:t>RRCConnectionReconfigurationComplete</w:t>
            </w:r>
            <w:r w:rsidRPr="00A13AFD">
              <w:rPr>
                <w:rFonts w:ascii="Arial" w:hAnsi="Arial"/>
                <w:sz w:val="18"/>
                <w:szCs w:val="22"/>
                <w:lang w:eastAsia="ja-JP"/>
              </w:rPr>
              <w:t xml:space="preserve"> message as specified in TS 36.331 [10]</w:t>
            </w:r>
            <w:r w:rsidRPr="00A13AFD">
              <w:rPr>
                <w:rFonts w:ascii="Arial" w:hAnsi="Arial"/>
                <w:bCs/>
                <w:i/>
                <w:noProof/>
                <w:sz w:val="18"/>
                <w:lang w:eastAsia="en-GB"/>
              </w:rPr>
              <w:t>.</w:t>
            </w:r>
          </w:p>
        </w:tc>
      </w:tr>
      <w:tr w:rsidR="00A13AFD" w:rsidRPr="00A13AFD" w14:paraId="7F9FB1AA"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6CE28699"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uplinkTxDirectCurrentList</w:t>
            </w:r>
          </w:p>
          <w:p w14:paraId="4952915E"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sz w:val="18"/>
                <w:szCs w:val="22"/>
                <w:lang w:eastAsia="ja-JP"/>
              </w:rPr>
              <w:t xml:space="preserve">The Tx Direct Current locations for the configured serving cells and BWPs if requested by the NW (see </w:t>
            </w:r>
            <w:r w:rsidRPr="00A13AFD">
              <w:rPr>
                <w:rFonts w:ascii="Arial" w:hAnsi="Arial"/>
                <w:i/>
                <w:sz w:val="18"/>
                <w:lang w:eastAsia="ja-JP"/>
              </w:rPr>
              <w:t>reportUplinkTxDirectCurrent</w:t>
            </w:r>
            <w:r w:rsidRPr="00A13AFD">
              <w:rPr>
                <w:rFonts w:ascii="Arial" w:hAnsi="Arial"/>
                <w:sz w:val="18"/>
                <w:lang w:eastAsia="ja-JP"/>
              </w:rPr>
              <w:t xml:space="preserve"> in </w:t>
            </w:r>
            <w:r w:rsidRPr="00A13AFD">
              <w:rPr>
                <w:rFonts w:ascii="Arial" w:hAnsi="Arial"/>
                <w:i/>
                <w:sz w:val="18"/>
                <w:lang w:eastAsia="ja-JP"/>
              </w:rPr>
              <w:t>CellGroupConfig</w:t>
            </w:r>
            <w:r w:rsidRPr="00A13AFD">
              <w:rPr>
                <w:rFonts w:ascii="Arial" w:hAnsi="Arial"/>
                <w:sz w:val="18"/>
                <w:szCs w:val="22"/>
                <w:lang w:eastAsia="ja-JP"/>
              </w:rPr>
              <w:t>).</w:t>
            </w:r>
          </w:p>
        </w:tc>
      </w:tr>
    </w:tbl>
    <w:p w14:paraId="2C6FC3E4" w14:textId="77777777" w:rsidR="00A13AFD" w:rsidRPr="00A13AFD" w:rsidRDefault="00A13AFD" w:rsidP="00A13AFD">
      <w:pPr>
        <w:overflowPunct w:val="0"/>
        <w:autoSpaceDE w:val="0"/>
        <w:autoSpaceDN w:val="0"/>
        <w:adjustRightInd w:val="0"/>
        <w:textAlignment w:val="baseline"/>
        <w:rPr>
          <w:lang w:eastAsia="ja-JP"/>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7E9DB5D4" w14:textId="77777777" w:rsidR="000E379C" w:rsidRPr="000E379C" w:rsidRDefault="000E379C" w:rsidP="000E37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 w:name="_Toc20425897"/>
      <w:bookmarkStart w:id="113" w:name="_Toc29321293"/>
      <w:bookmarkStart w:id="114" w:name="_Toc36757013"/>
      <w:bookmarkStart w:id="115" w:name="_Toc36836554"/>
      <w:bookmarkStart w:id="116" w:name="_Toc36843531"/>
      <w:bookmarkStart w:id="117" w:name="_Toc37067820"/>
      <w:r w:rsidRPr="000E379C">
        <w:rPr>
          <w:rFonts w:ascii="Arial" w:hAnsi="Arial"/>
          <w:sz w:val="24"/>
          <w:lang w:eastAsia="ja-JP"/>
        </w:rPr>
        <w:t>–</w:t>
      </w:r>
      <w:r w:rsidRPr="000E379C">
        <w:rPr>
          <w:rFonts w:ascii="Arial" w:hAnsi="Arial"/>
          <w:sz w:val="24"/>
          <w:lang w:eastAsia="ja-JP"/>
        </w:rPr>
        <w:tab/>
      </w:r>
      <w:r w:rsidRPr="000E379C">
        <w:rPr>
          <w:rFonts w:ascii="Arial" w:hAnsi="Arial"/>
          <w:i/>
          <w:noProof/>
          <w:sz w:val="24"/>
          <w:lang w:eastAsia="ja-JP"/>
        </w:rPr>
        <w:t>RRCResume</w:t>
      </w:r>
      <w:bookmarkEnd w:id="112"/>
      <w:bookmarkEnd w:id="113"/>
      <w:bookmarkEnd w:id="114"/>
      <w:bookmarkEnd w:id="115"/>
      <w:bookmarkEnd w:id="116"/>
      <w:bookmarkEnd w:id="117"/>
    </w:p>
    <w:p w14:paraId="03557D75" w14:textId="77777777" w:rsidR="000E379C" w:rsidRPr="000E379C" w:rsidRDefault="000E379C" w:rsidP="000E379C">
      <w:pPr>
        <w:overflowPunct w:val="0"/>
        <w:autoSpaceDE w:val="0"/>
        <w:autoSpaceDN w:val="0"/>
        <w:adjustRightInd w:val="0"/>
        <w:textAlignment w:val="baseline"/>
        <w:rPr>
          <w:lang w:eastAsia="ja-JP"/>
        </w:rPr>
      </w:pPr>
      <w:r w:rsidRPr="000E379C">
        <w:rPr>
          <w:lang w:eastAsia="ja-JP"/>
        </w:rPr>
        <w:t xml:space="preserve">The </w:t>
      </w:r>
      <w:r w:rsidRPr="000E379C">
        <w:rPr>
          <w:i/>
          <w:noProof/>
          <w:lang w:eastAsia="ja-JP"/>
        </w:rPr>
        <w:t xml:space="preserve">RRCResume </w:t>
      </w:r>
      <w:r w:rsidRPr="000E379C">
        <w:rPr>
          <w:lang w:eastAsia="ja-JP"/>
        </w:rPr>
        <w:t>message is used to resume the suspended RRC connection.</w:t>
      </w:r>
    </w:p>
    <w:p w14:paraId="01BA934D"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Signalling radio bearer: SRB1</w:t>
      </w:r>
    </w:p>
    <w:p w14:paraId="6DB1A160"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RLC-SAP: AM</w:t>
      </w:r>
    </w:p>
    <w:p w14:paraId="5288C6C1"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Logical channel: DCCH</w:t>
      </w:r>
    </w:p>
    <w:p w14:paraId="643DB3A7"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Direction: Network to UE</w:t>
      </w:r>
    </w:p>
    <w:p w14:paraId="2E21E9D5" w14:textId="77777777" w:rsidR="000E379C" w:rsidRPr="000E379C" w:rsidRDefault="000E379C" w:rsidP="000E379C">
      <w:pPr>
        <w:keepNext/>
        <w:keepLines/>
        <w:overflowPunct w:val="0"/>
        <w:autoSpaceDE w:val="0"/>
        <w:autoSpaceDN w:val="0"/>
        <w:adjustRightInd w:val="0"/>
        <w:spacing w:before="60"/>
        <w:jc w:val="center"/>
        <w:textAlignment w:val="baseline"/>
        <w:rPr>
          <w:rFonts w:ascii="Arial" w:hAnsi="Arial"/>
          <w:b/>
          <w:lang w:eastAsia="ja-JP"/>
        </w:rPr>
      </w:pPr>
      <w:r w:rsidRPr="000E379C">
        <w:rPr>
          <w:rFonts w:ascii="Arial" w:hAnsi="Arial"/>
          <w:b/>
          <w:i/>
          <w:lang w:eastAsia="ja-JP"/>
        </w:rPr>
        <w:lastRenderedPageBreak/>
        <w:t>RRCResume</w:t>
      </w:r>
      <w:r w:rsidRPr="000E379C">
        <w:rPr>
          <w:rFonts w:ascii="Arial" w:hAnsi="Arial"/>
          <w:b/>
          <w:lang w:eastAsia="ja-JP"/>
        </w:rPr>
        <w:t xml:space="preserve"> message</w:t>
      </w:r>
    </w:p>
    <w:p w14:paraId="661453E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ASN1START</w:t>
      </w:r>
    </w:p>
    <w:p w14:paraId="34E31E8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TAG-RRCRESUME-START</w:t>
      </w:r>
    </w:p>
    <w:p w14:paraId="081807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1B2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 ::=                       SEQUENCE {</w:t>
      </w:r>
    </w:p>
    <w:p w14:paraId="1980DA7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rrc-TransactionIdentifier           RRC-TransactionIdentifier,</w:t>
      </w:r>
    </w:p>
    <w:p w14:paraId="7F4988B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                  CHOICE {</w:t>
      </w:r>
    </w:p>
    <w:p w14:paraId="430F39B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rrcResume                           RRCResume-IEs,</w:t>
      </w:r>
    </w:p>
    <w:p w14:paraId="3A24E0F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criticalExtensionsFuture            SEQUENCE {}</w:t>
      </w:r>
    </w:p>
    <w:p w14:paraId="33D831C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w:t>
      </w:r>
    </w:p>
    <w:p w14:paraId="07F9D63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69CB82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284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RRCResume-IEs ::=                   SEQUENCE {</w:t>
      </w:r>
    </w:p>
    <w:p w14:paraId="19A910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                   RadioBearerConfig                                                       OPTIONAL, -- Need M</w:t>
      </w:r>
    </w:p>
    <w:p w14:paraId="05E8ED4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masterCellGroup                     OCTET STRING (CONTAINING CellGroupConfig)                               OPTIONAL, -- Need M</w:t>
      </w:r>
    </w:p>
    <w:p w14:paraId="53E2E2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measConfig                          MeasConfig                                                              OPTIONAL, -- Need M</w:t>
      </w:r>
    </w:p>
    <w:p w14:paraId="4226ACC7"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fullConfig                          ENUMERATED {true}                                                       OPTIONAL, -- Need N</w:t>
      </w:r>
    </w:p>
    <w:p w14:paraId="60BF1C5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0265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lateNonCriticalExtension            OCTET STRING                                                            OPTIONAL,</w:t>
      </w:r>
    </w:p>
    <w:p w14:paraId="66BB38B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RRCResume-v1560-IEs                                                     OPTIONAL</w:t>
      </w:r>
    </w:p>
    <w:p w14:paraId="377C64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3A25AB8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20C2B"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RRCResume-v1560-IEs ::=             SEQUENCE {</w:t>
      </w:r>
    </w:p>
    <w:p w14:paraId="6509BB5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radioBearerConfig2                  OCTET STRING (CONTAINING RadioBearerConfig)                             OPTIONAL, -- Need M</w:t>
      </w:r>
    </w:p>
    <w:p w14:paraId="4163E9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sk-Counter                          SK-Counter                                                              OPTIONAL, -- Need N</w:t>
      </w:r>
    </w:p>
    <w:p w14:paraId="30F8C38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RRCResume-v16xy-IEs                                                     OPTIONAL</w:t>
      </w:r>
    </w:p>
    <w:p w14:paraId="5272B6A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5D570D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5E7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RRCResume-v16xy-IEs ::=             SEQUENCE {</w:t>
      </w:r>
    </w:p>
    <w:p w14:paraId="529D2BB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idleModeMeasurementReq-r16          ENUMERATED {ffs}                                                        OPTIONAL, -- Need N</w:t>
      </w:r>
    </w:p>
    <w:p w14:paraId="72A254B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restoreMCG-SCells-r16               ENUMERATED {true}                                                       OPTIONAL, -- Need N</w:t>
      </w:r>
    </w:p>
    <w:p w14:paraId="5898860F"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restoreSCG-r16                      ENUMERATED {true}                                                       OPTIONAL, -- Need N</w:t>
      </w:r>
    </w:p>
    <w:p w14:paraId="6E5BD3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mrdc-SecondaryCellGroup-r16         CHOICE {</w:t>
      </w:r>
    </w:p>
    <w:p w14:paraId="53C51ED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nr-SCG-r16                          OCTET STRING (CONTAINING RRCReconfiguration),</w:t>
      </w:r>
    </w:p>
    <w:p w14:paraId="4C3DD6A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eutra-SCG-r16                       OCTET STRING</w:t>
      </w:r>
    </w:p>
    <w:p w14:paraId="7B5FD03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                                                                                                           OPTIONAL, -- Need M</w:t>
      </w:r>
    </w:p>
    <w:p w14:paraId="0A88F825" w14:textId="37F1812C" w:rsid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0-04-08T11:59:00Z"/>
          <w:rFonts w:ascii="Courier New" w:hAnsi="Courier New"/>
          <w:noProof/>
          <w:sz w:val="16"/>
          <w:lang w:eastAsia="en-GB"/>
        </w:rPr>
      </w:pPr>
      <w:r w:rsidRPr="000E379C">
        <w:rPr>
          <w:rFonts w:ascii="Courier New" w:hAnsi="Courier New"/>
          <w:noProof/>
          <w:sz w:val="16"/>
          <w:lang w:eastAsia="en-GB"/>
        </w:rPr>
        <w:t xml:space="preserve">    </w:t>
      </w:r>
      <w:ins w:id="119" w:author="MediaTek (Felix)" w:date="2020-04-08T11:59:00Z">
        <w:r w:rsidRPr="00B42E79">
          <w:rPr>
            <w:rFonts w:ascii="Courier New" w:hAnsi="Courier New"/>
            <w:noProof/>
            <w:sz w:val="16"/>
            <w:lang w:eastAsia="en-GB"/>
          </w:rPr>
          <w:t>needForGapsConfigNR</w:t>
        </w:r>
        <w:r>
          <w:rPr>
            <w:rFonts w:ascii="Courier New" w:hAnsi="Courier New"/>
            <w:noProof/>
            <w:sz w:val="16"/>
            <w:lang w:eastAsia="en-GB"/>
          </w:rPr>
          <w:t xml:space="preserve">-r16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r>
          <w:rPr>
            <w:rFonts w:ascii="Courier New" w:hAnsi="Courier New"/>
            <w:noProof/>
            <w:sz w:val="16"/>
            <w:lang w:eastAsia="en-GB"/>
          </w:rPr>
          <w:t>-r16</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Pr>
            <w:rFonts w:ascii="Courier New" w:hAnsi="Courier New"/>
            <w:noProof/>
            <w:sz w:val="16"/>
            <w:lang w:eastAsia="en-GB"/>
          </w:rPr>
          <w:t xml:space="preserve">, </w:t>
        </w:r>
      </w:ins>
      <w:ins w:id="120" w:author="MediaTek (Felix)" w:date="2020-04-08T12:23:00Z">
        <w:r w:rsidR="00606284" w:rsidRPr="000E379C">
          <w:rPr>
            <w:rFonts w:ascii="Courier New" w:hAnsi="Courier New"/>
            <w:noProof/>
            <w:sz w:val="16"/>
            <w:lang w:eastAsia="en-GB"/>
          </w:rPr>
          <w:t>-- Need M</w:t>
        </w:r>
      </w:ins>
    </w:p>
    <w:p w14:paraId="25C436EF" w14:textId="158725F0"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1" w:author="MediaTek (Felix)" w:date="2020-04-08T11:59:00Z">
        <w:r>
          <w:rPr>
            <w:rFonts w:ascii="Courier New" w:hAnsi="Courier New"/>
            <w:noProof/>
            <w:sz w:val="16"/>
            <w:lang w:eastAsia="en-GB"/>
          </w:rPr>
          <w:t xml:space="preserve">    </w:t>
        </w:r>
      </w:ins>
      <w:r w:rsidRPr="000E379C">
        <w:rPr>
          <w:rFonts w:ascii="Courier New" w:hAnsi="Courier New"/>
          <w:noProof/>
          <w:sz w:val="16"/>
          <w:lang w:eastAsia="en-GB"/>
        </w:rPr>
        <w:t>nonCriticalExtension                SEQUENCE{}                                                              OPTIONAL</w:t>
      </w:r>
    </w:p>
    <w:p w14:paraId="737C3E0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006445C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65F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TAG-RRCRESUME-STOP</w:t>
      </w:r>
    </w:p>
    <w:p w14:paraId="3828FA2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ASN1STOP</w:t>
      </w:r>
    </w:p>
    <w:p w14:paraId="17109F7B" w14:textId="77777777" w:rsidR="000E379C" w:rsidRPr="000E379C" w:rsidRDefault="000E379C" w:rsidP="000E37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79C" w:rsidRPr="000E379C" w14:paraId="159F15ED" w14:textId="77777777" w:rsidTr="000471B5">
        <w:tc>
          <w:tcPr>
            <w:tcW w:w="14173" w:type="dxa"/>
          </w:tcPr>
          <w:p w14:paraId="73C2DCD7" w14:textId="77777777" w:rsidR="000E379C" w:rsidRPr="000E379C" w:rsidRDefault="000E379C" w:rsidP="000E379C">
            <w:pPr>
              <w:keepNext/>
              <w:keepLines/>
              <w:overflowPunct w:val="0"/>
              <w:autoSpaceDE w:val="0"/>
              <w:autoSpaceDN w:val="0"/>
              <w:adjustRightInd w:val="0"/>
              <w:spacing w:after="0"/>
              <w:jc w:val="center"/>
              <w:textAlignment w:val="baseline"/>
              <w:rPr>
                <w:rFonts w:ascii="Arial" w:hAnsi="Arial"/>
                <w:b/>
                <w:sz w:val="18"/>
                <w:szCs w:val="22"/>
                <w:lang w:eastAsia="ja-JP"/>
              </w:rPr>
            </w:pPr>
            <w:r w:rsidRPr="000E379C">
              <w:rPr>
                <w:rFonts w:ascii="Arial" w:hAnsi="Arial"/>
                <w:b/>
                <w:i/>
                <w:sz w:val="18"/>
                <w:szCs w:val="22"/>
                <w:lang w:eastAsia="ja-JP"/>
              </w:rPr>
              <w:lastRenderedPageBreak/>
              <w:t xml:space="preserve">RRCResume-IEs </w:t>
            </w:r>
            <w:r w:rsidRPr="000E379C">
              <w:rPr>
                <w:rFonts w:ascii="Arial" w:hAnsi="Arial"/>
                <w:b/>
                <w:sz w:val="18"/>
                <w:szCs w:val="22"/>
                <w:lang w:eastAsia="ja-JP"/>
              </w:rPr>
              <w:t>field descriptions</w:t>
            </w:r>
          </w:p>
        </w:tc>
      </w:tr>
      <w:tr w:rsidR="000E379C" w:rsidRPr="000E379C" w14:paraId="2CCDEC1B" w14:textId="77777777" w:rsidTr="000471B5">
        <w:tc>
          <w:tcPr>
            <w:tcW w:w="14173" w:type="dxa"/>
          </w:tcPr>
          <w:p w14:paraId="1318D54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noProof/>
                <w:sz w:val="18"/>
                <w:lang w:eastAsia="ko-KR"/>
              </w:rPr>
            </w:pPr>
            <w:r w:rsidRPr="000E379C">
              <w:rPr>
                <w:rFonts w:ascii="Arial" w:hAnsi="Arial"/>
                <w:b/>
                <w:i/>
                <w:sz w:val="18"/>
                <w:lang w:eastAsia="ja-JP"/>
              </w:rPr>
              <w:t>idleModeMeasurementReq</w:t>
            </w:r>
          </w:p>
          <w:p w14:paraId="3ABAD6C4"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iCs/>
                <w:noProof/>
                <w:sz w:val="18"/>
                <w:lang w:eastAsia="ko-KR"/>
              </w:rPr>
              <w:t xml:space="preserve">This field indicates that the UE shall report the idle/inactive measurements to the network in the </w:t>
            </w:r>
            <w:r w:rsidRPr="000E379C">
              <w:rPr>
                <w:rFonts w:ascii="Arial" w:hAnsi="Arial"/>
                <w:bCs/>
                <w:i/>
                <w:iCs/>
                <w:noProof/>
                <w:sz w:val="18"/>
                <w:lang w:eastAsia="ko-KR"/>
              </w:rPr>
              <w:t xml:space="preserve">RRCResumeComplete </w:t>
            </w:r>
            <w:r w:rsidRPr="000E379C">
              <w:rPr>
                <w:rFonts w:ascii="Arial" w:hAnsi="Arial"/>
                <w:bCs/>
                <w:iCs/>
                <w:noProof/>
                <w:sz w:val="18"/>
                <w:lang w:eastAsia="ko-KR"/>
              </w:rPr>
              <w:t>message</w:t>
            </w:r>
          </w:p>
        </w:tc>
      </w:tr>
      <w:tr w:rsidR="000E379C" w:rsidRPr="000E379C" w14:paraId="5FBEE949" w14:textId="77777777" w:rsidTr="000471B5">
        <w:tc>
          <w:tcPr>
            <w:tcW w:w="14173" w:type="dxa"/>
          </w:tcPr>
          <w:p w14:paraId="72E7858C"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masterCellGroup</w:t>
            </w:r>
          </w:p>
          <w:p w14:paraId="36FB3F7A"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the master cell group.</w:t>
            </w:r>
          </w:p>
        </w:tc>
      </w:tr>
      <w:tr w:rsidR="000E379C" w:rsidRPr="000E379C" w14:paraId="7F429EC3" w14:textId="77777777" w:rsidTr="000471B5">
        <w:tc>
          <w:tcPr>
            <w:tcW w:w="14173" w:type="dxa"/>
          </w:tcPr>
          <w:p w14:paraId="3A0877AD"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mrdc-SecondaryCellGroup</w:t>
            </w:r>
          </w:p>
          <w:p w14:paraId="71E3FFBC" w14:textId="77777777" w:rsidR="000E379C" w:rsidRPr="000E379C" w:rsidRDefault="000E379C" w:rsidP="000E379C">
            <w:pPr>
              <w:keepNext/>
              <w:keepLines/>
              <w:overflowPunct w:val="0"/>
              <w:autoSpaceDE w:val="0"/>
              <w:autoSpaceDN w:val="0"/>
              <w:adjustRightInd w:val="0"/>
              <w:spacing w:after="0"/>
              <w:textAlignment w:val="baseline"/>
              <w:rPr>
                <w:rFonts w:ascii="Arial" w:hAnsi="Arial"/>
                <w:bCs/>
                <w:noProof/>
                <w:sz w:val="18"/>
                <w:lang w:eastAsia="en-GB"/>
              </w:rPr>
            </w:pPr>
            <w:r w:rsidRPr="000E379C">
              <w:rPr>
                <w:rFonts w:ascii="Arial" w:hAnsi="Arial"/>
                <w:bCs/>
                <w:noProof/>
                <w:sz w:val="18"/>
                <w:lang w:eastAsia="en-GB"/>
              </w:rPr>
              <w:t xml:space="preserve">Includes an RRC message for SCG configuration in NR-DC or NE-DC. </w:t>
            </w:r>
          </w:p>
          <w:p w14:paraId="52D6D1F9"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For NR-DC (</w:t>
            </w:r>
            <w:r w:rsidRPr="000E379C">
              <w:rPr>
                <w:rFonts w:ascii="Arial" w:hAnsi="Arial"/>
                <w:i/>
                <w:sz w:val="18"/>
                <w:lang w:eastAsia="ja-JP"/>
              </w:rPr>
              <w:t>nr-SCG</w:t>
            </w:r>
            <w:r w:rsidRPr="000E379C">
              <w:rPr>
                <w:rFonts w:ascii="Arial" w:hAnsi="Arial"/>
                <w:sz w:val="18"/>
                <w:lang w:eastAsia="ja-JP"/>
              </w:rPr>
              <w:t xml:space="preserve">), </w:t>
            </w:r>
            <w:r w:rsidRPr="000E379C">
              <w:rPr>
                <w:rFonts w:ascii="Arial" w:hAnsi="Arial"/>
                <w:i/>
                <w:sz w:val="18"/>
                <w:lang w:eastAsia="ja-JP"/>
              </w:rPr>
              <w:t>mrdc-SecondaryCellGroup</w:t>
            </w:r>
            <w:r w:rsidRPr="000E379C">
              <w:rPr>
                <w:rFonts w:ascii="Arial" w:hAnsi="Arial"/>
                <w:sz w:val="18"/>
                <w:lang w:eastAsia="ja-JP"/>
              </w:rPr>
              <w:t xml:space="preserve"> contains </w:t>
            </w:r>
            <w:r w:rsidRPr="000E379C">
              <w:rPr>
                <w:rFonts w:ascii="Arial" w:hAnsi="Arial"/>
                <w:bCs/>
                <w:noProof/>
                <w:sz w:val="18"/>
                <w:lang w:eastAsia="en-GB"/>
              </w:rPr>
              <w:t xml:space="preserve">the </w:t>
            </w:r>
            <w:r w:rsidRPr="000E379C">
              <w:rPr>
                <w:rFonts w:ascii="Arial" w:hAnsi="Arial"/>
                <w:bCs/>
                <w:i/>
                <w:noProof/>
                <w:sz w:val="18"/>
                <w:lang w:eastAsia="en-GB"/>
              </w:rPr>
              <w:t>RRCReconfiguration</w:t>
            </w:r>
            <w:r w:rsidRPr="000E379C">
              <w:rPr>
                <w:rFonts w:ascii="Arial" w:hAnsi="Arial"/>
                <w:bCs/>
                <w:noProof/>
                <w:sz w:val="18"/>
                <w:lang w:eastAsia="en-GB"/>
              </w:rPr>
              <w:t xml:space="preserve"> message as generated (entirely) by SN gNB.</w:t>
            </w:r>
            <w:r w:rsidRPr="000E379C">
              <w:rPr>
                <w:rFonts w:ascii="Arial" w:hAnsi="Arial"/>
                <w:sz w:val="18"/>
                <w:lang w:eastAsia="zh-CN"/>
              </w:rPr>
              <w:t xml:space="preserve"> In this version of the specification, the RRC message only includes fields </w:t>
            </w:r>
            <w:r w:rsidRPr="000E379C">
              <w:rPr>
                <w:rFonts w:ascii="Arial" w:hAnsi="Arial"/>
                <w:i/>
                <w:sz w:val="18"/>
                <w:lang w:eastAsia="ja-JP"/>
              </w:rPr>
              <w:t>secondaryCellGroup</w:t>
            </w:r>
            <w:r w:rsidRPr="000E379C">
              <w:rPr>
                <w:rFonts w:ascii="Arial" w:hAnsi="Arial"/>
                <w:sz w:val="18"/>
                <w:lang w:eastAsia="ja-JP"/>
              </w:rPr>
              <w:t xml:space="preserve"> and</w:t>
            </w:r>
            <w:r w:rsidRPr="000E379C">
              <w:rPr>
                <w:rFonts w:ascii="Arial" w:hAnsi="Arial"/>
                <w:i/>
                <w:sz w:val="18"/>
                <w:lang w:eastAsia="ja-JP"/>
              </w:rPr>
              <w:t xml:space="preserve"> measConfig</w:t>
            </w:r>
            <w:r w:rsidRPr="000E379C">
              <w:rPr>
                <w:rFonts w:ascii="Arial" w:hAnsi="Arial"/>
                <w:bCs/>
                <w:noProof/>
                <w:kern w:val="2"/>
                <w:sz w:val="18"/>
                <w:lang w:eastAsia="zh-CN"/>
              </w:rPr>
              <w:t>.</w:t>
            </w:r>
          </w:p>
          <w:p w14:paraId="16420EE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For NE-DC (</w:t>
            </w:r>
            <w:r w:rsidRPr="000E379C">
              <w:rPr>
                <w:rFonts w:ascii="Arial" w:hAnsi="Arial"/>
                <w:bCs/>
                <w:i/>
                <w:noProof/>
                <w:sz w:val="18"/>
                <w:lang w:eastAsia="en-GB"/>
              </w:rPr>
              <w:t>eutra-SCG</w:t>
            </w:r>
            <w:r w:rsidRPr="000E379C">
              <w:rPr>
                <w:rFonts w:ascii="Arial" w:hAnsi="Arial"/>
                <w:bCs/>
                <w:noProof/>
                <w:sz w:val="18"/>
                <w:lang w:eastAsia="en-GB"/>
              </w:rPr>
              <w:t xml:space="preserve">), </w:t>
            </w:r>
            <w:r w:rsidRPr="000E379C">
              <w:rPr>
                <w:rFonts w:ascii="Arial" w:hAnsi="Arial"/>
                <w:i/>
                <w:sz w:val="18"/>
                <w:lang w:eastAsia="ja-JP"/>
              </w:rPr>
              <w:t>mrdc-SecondaryCellGroup</w:t>
            </w:r>
            <w:r w:rsidRPr="000E379C">
              <w:rPr>
                <w:rFonts w:ascii="Arial" w:hAnsi="Arial"/>
                <w:bCs/>
                <w:noProof/>
                <w:sz w:val="18"/>
                <w:lang w:eastAsia="en-GB"/>
              </w:rPr>
              <w:t xml:space="preserve"> includes the E-UTRA </w:t>
            </w:r>
            <w:r w:rsidRPr="000E379C">
              <w:rPr>
                <w:rFonts w:ascii="Arial" w:hAnsi="Arial"/>
                <w:bCs/>
                <w:i/>
                <w:noProof/>
                <w:sz w:val="18"/>
                <w:lang w:eastAsia="en-GB"/>
              </w:rPr>
              <w:t>RRCConnectionReconfiguration</w:t>
            </w:r>
            <w:r w:rsidRPr="000E379C">
              <w:rPr>
                <w:rFonts w:ascii="Arial" w:hAnsi="Arial"/>
                <w:bCs/>
                <w:noProof/>
                <w:sz w:val="18"/>
                <w:lang w:eastAsia="en-GB"/>
              </w:rPr>
              <w:t xml:space="preserve"> message as specified in TS 36.331 [10].</w:t>
            </w:r>
            <w:r w:rsidRPr="000E379C">
              <w:rPr>
                <w:rFonts w:ascii="Arial" w:hAnsi="Arial"/>
                <w:sz w:val="18"/>
                <w:lang w:eastAsia="zh-CN"/>
              </w:rPr>
              <w:t xml:space="preserve"> In this version of the specification, the E-UTRA RRC message only include the field </w:t>
            </w:r>
            <w:r w:rsidRPr="000E379C">
              <w:rPr>
                <w:rFonts w:ascii="Arial" w:hAnsi="Arial"/>
                <w:i/>
                <w:sz w:val="18"/>
                <w:lang w:eastAsia="zh-CN"/>
              </w:rPr>
              <w:t>scg-Configuration</w:t>
            </w:r>
            <w:r w:rsidRPr="000E379C">
              <w:rPr>
                <w:rFonts w:ascii="Arial" w:hAnsi="Arial"/>
                <w:sz w:val="18"/>
                <w:lang w:eastAsia="zh-CN"/>
              </w:rPr>
              <w:t>.</w:t>
            </w:r>
          </w:p>
        </w:tc>
      </w:tr>
      <w:tr w:rsidR="000E379C" w:rsidRPr="000E379C" w14:paraId="2F6D45E4" w14:textId="77777777" w:rsidTr="000471B5">
        <w:trPr>
          <w:ins w:id="122" w:author="MediaTek (Felix)" w:date="2020-04-08T12:02:00Z"/>
        </w:trPr>
        <w:tc>
          <w:tcPr>
            <w:tcW w:w="14173" w:type="dxa"/>
          </w:tcPr>
          <w:p w14:paraId="546F61E4" w14:textId="77777777" w:rsidR="000E379C" w:rsidRDefault="000E379C" w:rsidP="000E379C">
            <w:pPr>
              <w:keepNext/>
              <w:keepLines/>
              <w:overflowPunct w:val="0"/>
              <w:autoSpaceDE w:val="0"/>
              <w:autoSpaceDN w:val="0"/>
              <w:adjustRightInd w:val="0"/>
              <w:spacing w:after="0"/>
              <w:textAlignment w:val="baseline"/>
              <w:rPr>
                <w:ins w:id="123" w:author="MediaTek (Felix)" w:date="2020-04-08T12:03:00Z"/>
                <w:rFonts w:ascii="Arial" w:hAnsi="Arial"/>
                <w:b/>
                <w:i/>
                <w:sz w:val="18"/>
                <w:lang w:eastAsia="en-GB"/>
              </w:rPr>
            </w:pPr>
            <w:ins w:id="124" w:author="MediaTek (Felix)" w:date="2020-04-08T12:03:00Z">
              <w:r w:rsidRPr="00B42E79">
                <w:rPr>
                  <w:rFonts w:ascii="Arial" w:hAnsi="Arial"/>
                  <w:b/>
                  <w:i/>
                  <w:sz w:val="18"/>
                  <w:lang w:eastAsia="en-GB"/>
                </w:rPr>
                <w:t>needForGapsConfigNR</w:t>
              </w:r>
              <w:r w:rsidRPr="00163BAA">
                <w:rPr>
                  <w:rFonts w:ascii="Arial" w:hAnsi="Arial"/>
                  <w:b/>
                  <w:i/>
                  <w:sz w:val="18"/>
                  <w:lang w:eastAsia="en-GB"/>
                </w:rPr>
                <w:t xml:space="preserve"> </w:t>
              </w:r>
            </w:ins>
          </w:p>
          <w:p w14:paraId="5CB5398A" w14:textId="500B5D64" w:rsidR="000E379C" w:rsidRPr="000E379C" w:rsidRDefault="000E379C" w:rsidP="000E379C">
            <w:pPr>
              <w:keepNext/>
              <w:keepLines/>
              <w:overflowPunct w:val="0"/>
              <w:autoSpaceDE w:val="0"/>
              <w:autoSpaceDN w:val="0"/>
              <w:adjustRightInd w:val="0"/>
              <w:spacing w:after="0"/>
              <w:textAlignment w:val="baseline"/>
              <w:rPr>
                <w:ins w:id="125" w:author="MediaTek (Felix)" w:date="2020-04-08T12:02:00Z"/>
                <w:rFonts w:ascii="Arial" w:hAnsi="Arial"/>
                <w:b/>
                <w:bCs/>
                <w:i/>
                <w:noProof/>
                <w:sz w:val="18"/>
                <w:lang w:eastAsia="en-GB"/>
              </w:rPr>
            </w:pPr>
            <w:ins w:id="126" w:author="MediaTek (Felix)" w:date="2020-04-08T12:0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E379C" w:rsidRPr="000E379C" w14:paraId="2CCD8E4A" w14:textId="77777777" w:rsidTr="000471B5">
        <w:tc>
          <w:tcPr>
            <w:tcW w:w="14173" w:type="dxa"/>
          </w:tcPr>
          <w:p w14:paraId="39D19FCB"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radioBearerConfig</w:t>
            </w:r>
          </w:p>
          <w:p w14:paraId="39EBF973"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w:t>
            </w:r>
          </w:p>
        </w:tc>
      </w:tr>
      <w:tr w:rsidR="000E379C" w:rsidRPr="000E379C" w14:paraId="1451BAA0" w14:textId="77777777" w:rsidTr="000471B5">
        <w:tc>
          <w:tcPr>
            <w:tcW w:w="14173" w:type="dxa"/>
          </w:tcPr>
          <w:p w14:paraId="64D87ABB"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radioBearerConfig2</w:t>
            </w:r>
          </w:p>
          <w:p w14:paraId="5FE94D92"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 This field can only be used if the UE supports NR-DC or NE-DC.</w:t>
            </w:r>
          </w:p>
        </w:tc>
      </w:tr>
      <w:tr w:rsidR="000E379C" w:rsidRPr="000E379C" w14:paraId="0794B93F"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7144C6"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sz w:val="18"/>
                <w:lang w:eastAsia="x-none"/>
              </w:rPr>
            </w:pPr>
            <w:r w:rsidRPr="000E379C">
              <w:rPr>
                <w:rFonts w:ascii="Arial" w:hAnsi="Arial"/>
                <w:b/>
                <w:bCs/>
                <w:i/>
                <w:iCs/>
                <w:sz w:val="18"/>
                <w:lang w:eastAsia="x-none"/>
              </w:rPr>
              <w:t>restoreMCG-SCells</w:t>
            </w:r>
          </w:p>
          <w:p w14:paraId="7A681FB1"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Indicates that the UE shall restore the MCG SCells from the UE Inactive AS Context, if stored.</w:t>
            </w:r>
          </w:p>
        </w:tc>
      </w:tr>
      <w:tr w:rsidR="000E379C" w:rsidRPr="000E379C" w14:paraId="6BB1CB0C"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6F9367BF"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restoreSCG</w:t>
            </w:r>
          </w:p>
          <w:p w14:paraId="04FFFDA1"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Indicates that the UE shall not release the SCG configurations, if configured.</w:t>
            </w:r>
          </w:p>
        </w:tc>
      </w:tr>
      <w:tr w:rsidR="000E379C" w:rsidRPr="000E379C" w14:paraId="0BEC8A4A"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C78917"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sk-Counter</w:t>
            </w:r>
          </w:p>
          <w:p w14:paraId="67E30966"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A counter used to derive S-K</w:t>
            </w:r>
            <w:r w:rsidRPr="000E379C">
              <w:rPr>
                <w:rFonts w:ascii="Arial" w:hAnsi="Arial"/>
                <w:sz w:val="18"/>
                <w:vertAlign w:val="subscript"/>
                <w:lang w:eastAsia="ja-JP"/>
              </w:rPr>
              <w:t>gNB</w:t>
            </w:r>
            <w:r w:rsidRPr="000E379C">
              <w:rPr>
                <w:rFonts w:ascii="Arial" w:hAnsi="Arial"/>
                <w:sz w:val="18"/>
                <w:lang w:eastAsia="ja-JP"/>
              </w:rPr>
              <w:t xml:space="preserve"> or S-K</w:t>
            </w:r>
            <w:r w:rsidRPr="000E379C">
              <w:rPr>
                <w:rFonts w:ascii="Arial" w:hAnsi="Arial"/>
                <w:sz w:val="18"/>
                <w:vertAlign w:val="subscript"/>
                <w:lang w:eastAsia="ja-JP"/>
              </w:rPr>
              <w:t>eNB</w:t>
            </w:r>
            <w:r w:rsidRPr="000E379C">
              <w:rPr>
                <w:rFonts w:ascii="Arial" w:hAnsi="Arial"/>
                <w:sz w:val="18"/>
                <w:lang w:eastAsia="ja-JP"/>
              </w:rPr>
              <w:t xml:space="preserve"> based on the newly derived K</w:t>
            </w:r>
            <w:r w:rsidRPr="000E379C">
              <w:rPr>
                <w:rFonts w:ascii="Arial" w:hAnsi="Arial"/>
                <w:sz w:val="18"/>
                <w:vertAlign w:val="subscript"/>
                <w:lang w:eastAsia="ja-JP"/>
              </w:rPr>
              <w:t>gNB</w:t>
            </w:r>
            <w:r w:rsidRPr="000E379C">
              <w:rPr>
                <w:rFonts w:ascii="Arial" w:hAnsi="Arial"/>
                <w:sz w:val="18"/>
                <w:lang w:eastAsia="ja-JP"/>
              </w:rPr>
              <w:t xml:space="preserve"> during RRC Resume. The field is only included when there is one or more RB with </w:t>
            </w:r>
            <w:r w:rsidRPr="000E379C">
              <w:rPr>
                <w:rFonts w:ascii="Arial" w:hAnsi="Arial"/>
                <w:i/>
                <w:iCs/>
                <w:sz w:val="18"/>
                <w:lang w:eastAsia="ja-JP"/>
              </w:rPr>
              <w:t>keyToUse</w:t>
            </w:r>
            <w:r w:rsidRPr="000E379C">
              <w:rPr>
                <w:rFonts w:ascii="Arial" w:hAnsi="Arial"/>
                <w:sz w:val="18"/>
                <w:lang w:eastAsia="ja-JP"/>
              </w:rPr>
              <w:t xml:space="preserve"> set to </w:t>
            </w:r>
            <w:r w:rsidRPr="000E379C">
              <w:rPr>
                <w:rFonts w:ascii="Arial" w:hAnsi="Arial"/>
                <w:i/>
                <w:iCs/>
                <w:sz w:val="18"/>
                <w:lang w:eastAsia="ja-JP"/>
              </w:rPr>
              <w:t>secondary</w:t>
            </w:r>
            <w:r w:rsidRPr="000E379C">
              <w:rPr>
                <w:rFonts w:ascii="Arial" w:hAnsi="Arial"/>
                <w:sz w:val="18"/>
                <w:lang w:eastAsia="ja-JP"/>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2F29F2F5" w14:textId="77777777" w:rsidR="00D14EC4" w:rsidRPr="00D14EC4" w:rsidRDefault="00D14EC4" w:rsidP="00D14E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7" w:name="_Toc20425898"/>
      <w:bookmarkStart w:id="128" w:name="_Toc29321294"/>
      <w:bookmarkStart w:id="129" w:name="_Toc36757014"/>
      <w:bookmarkStart w:id="130" w:name="_Toc36836555"/>
      <w:bookmarkStart w:id="131" w:name="_Toc36843532"/>
      <w:bookmarkStart w:id="132" w:name="_Toc37067821"/>
      <w:r w:rsidRPr="00D14EC4">
        <w:rPr>
          <w:rFonts w:ascii="Arial" w:hAnsi="Arial"/>
          <w:sz w:val="24"/>
          <w:lang w:eastAsia="ja-JP"/>
        </w:rPr>
        <w:t>–</w:t>
      </w:r>
      <w:r w:rsidRPr="00D14EC4">
        <w:rPr>
          <w:rFonts w:ascii="Arial" w:hAnsi="Arial"/>
          <w:sz w:val="24"/>
          <w:lang w:eastAsia="ja-JP"/>
        </w:rPr>
        <w:tab/>
      </w:r>
      <w:r w:rsidRPr="00D14EC4">
        <w:rPr>
          <w:rFonts w:ascii="Arial" w:hAnsi="Arial"/>
          <w:i/>
          <w:noProof/>
          <w:sz w:val="24"/>
          <w:lang w:eastAsia="ja-JP"/>
        </w:rPr>
        <w:t>RRCResumeComplete</w:t>
      </w:r>
      <w:bookmarkEnd w:id="127"/>
      <w:bookmarkEnd w:id="128"/>
      <w:bookmarkEnd w:id="129"/>
      <w:bookmarkEnd w:id="130"/>
      <w:bookmarkEnd w:id="131"/>
      <w:bookmarkEnd w:id="132"/>
    </w:p>
    <w:p w14:paraId="775A5C7E" w14:textId="77777777" w:rsidR="00D14EC4" w:rsidRPr="00D14EC4" w:rsidRDefault="00D14EC4" w:rsidP="00D14EC4">
      <w:pPr>
        <w:overflowPunct w:val="0"/>
        <w:autoSpaceDE w:val="0"/>
        <w:autoSpaceDN w:val="0"/>
        <w:adjustRightInd w:val="0"/>
        <w:textAlignment w:val="baseline"/>
        <w:rPr>
          <w:lang w:eastAsia="ja-JP"/>
        </w:rPr>
      </w:pPr>
      <w:r w:rsidRPr="00D14EC4">
        <w:rPr>
          <w:lang w:eastAsia="ja-JP"/>
        </w:rPr>
        <w:t xml:space="preserve">The </w:t>
      </w:r>
      <w:r w:rsidRPr="00D14EC4">
        <w:rPr>
          <w:i/>
          <w:noProof/>
          <w:lang w:eastAsia="ja-JP"/>
        </w:rPr>
        <w:t>RRCResumeComplete</w:t>
      </w:r>
      <w:r w:rsidRPr="00D14EC4">
        <w:rPr>
          <w:lang w:eastAsia="ja-JP"/>
        </w:rPr>
        <w:t xml:space="preserve"> message is used to confirm the successful completion of an RRC connection resumption.</w:t>
      </w:r>
    </w:p>
    <w:p w14:paraId="609B5684"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Signalling radio bearer: SRB1</w:t>
      </w:r>
    </w:p>
    <w:p w14:paraId="4252F2D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RLC-SAP: AM</w:t>
      </w:r>
    </w:p>
    <w:p w14:paraId="033A5F9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Logical channel: DCCH</w:t>
      </w:r>
    </w:p>
    <w:p w14:paraId="7171327C"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Direction: UE to Network</w:t>
      </w:r>
    </w:p>
    <w:p w14:paraId="1EAAC613" w14:textId="77777777" w:rsidR="00D14EC4" w:rsidRPr="00D14EC4" w:rsidRDefault="00D14EC4" w:rsidP="00D14EC4">
      <w:pPr>
        <w:keepNext/>
        <w:keepLines/>
        <w:overflowPunct w:val="0"/>
        <w:autoSpaceDE w:val="0"/>
        <w:autoSpaceDN w:val="0"/>
        <w:adjustRightInd w:val="0"/>
        <w:spacing w:before="60"/>
        <w:jc w:val="center"/>
        <w:textAlignment w:val="baseline"/>
        <w:rPr>
          <w:rFonts w:ascii="Arial" w:hAnsi="Arial"/>
          <w:b/>
          <w:noProof/>
          <w:lang w:eastAsia="ja-JP"/>
        </w:rPr>
      </w:pPr>
      <w:r w:rsidRPr="00D14EC4">
        <w:rPr>
          <w:rFonts w:ascii="Arial" w:hAnsi="Arial"/>
          <w:b/>
          <w:i/>
          <w:noProof/>
          <w:lang w:eastAsia="ja-JP"/>
        </w:rPr>
        <w:lastRenderedPageBreak/>
        <w:t>RRCResumeComplete</w:t>
      </w:r>
      <w:r w:rsidRPr="00D14EC4">
        <w:rPr>
          <w:rFonts w:ascii="Arial" w:hAnsi="Arial"/>
          <w:b/>
          <w:noProof/>
          <w:lang w:eastAsia="ja-JP"/>
        </w:rPr>
        <w:t xml:space="preserve"> message</w:t>
      </w:r>
    </w:p>
    <w:p w14:paraId="187D773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ASN1START</w:t>
      </w:r>
    </w:p>
    <w:p w14:paraId="2053F258"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TAG-RRCRESUMECOMPLETE-START</w:t>
      </w:r>
    </w:p>
    <w:p w14:paraId="4F84E0A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A3EF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 ::=                   SEQUENCE {</w:t>
      </w:r>
    </w:p>
    <w:p w14:paraId="193EE96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rrc-TransactionIdentifier               RRC-TransactionIdentifier,</w:t>
      </w:r>
    </w:p>
    <w:p w14:paraId="1D8C82B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                      CHOICE {</w:t>
      </w:r>
    </w:p>
    <w:p w14:paraId="3280453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rrcResumeComplete                       RRCResumeComplete-IEs,</w:t>
      </w:r>
    </w:p>
    <w:p w14:paraId="7DECC79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criticalExtensionsFuture                SEQUENCE {}</w:t>
      </w:r>
    </w:p>
    <w:p w14:paraId="7FB1DFE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w:t>
      </w:r>
    </w:p>
    <w:p w14:paraId="65E8222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1572D55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E18C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RRCResumeComplete-IEs ::=               SEQUENCE {</w:t>
      </w:r>
    </w:p>
    <w:p w14:paraId="27BA804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dedicatedNAS-Message                    DedicatedNAS-Message                                                    OPTIONAL,</w:t>
      </w:r>
    </w:p>
    <w:p w14:paraId="38D753B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selectedPLMN-Identity                   INTEGER (1..maxPLMN)                                                    OPTIONAL,</w:t>
      </w:r>
    </w:p>
    <w:p w14:paraId="37B2A6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uplinkTxDirectCurrentList               UplinkTxDirectCurrentList                                               OPTIONAL,</w:t>
      </w:r>
    </w:p>
    <w:p w14:paraId="5BB72B0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lateNonCriticalExtension                OCTET STRING                                                            OPTIONAL,</w:t>
      </w:r>
    </w:p>
    <w:p w14:paraId="1CFB33E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nonCriticalExtension                    RRCResumeComplete-v16xy-IEs                                             OPTIONAL</w:t>
      </w:r>
    </w:p>
    <w:p w14:paraId="6C02851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37B7FC2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20EE9"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RRCResumeComplete-v16xy-IEs ::=         SEQUENCE {</w:t>
      </w:r>
    </w:p>
    <w:p w14:paraId="6F12BB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idleMeasAvailable-r16                   ENUMERATED {true}                                                       OPTIONAL,</w:t>
      </w:r>
    </w:p>
    <w:p w14:paraId="3CBCED9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measResultIdleEUTRA-r16                 MeasResultIdleEUTRA-r16                                                 OPTIONAL,</w:t>
      </w:r>
    </w:p>
    <w:p w14:paraId="36F4770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measResultIdleNR-r16                    MeasResultIdleNR-r16                                                    OPTIONAL,</w:t>
      </w:r>
    </w:p>
    <w:p w14:paraId="5B871CF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scg-Response                            CHOICE {</w:t>
      </w:r>
    </w:p>
    <w:p w14:paraId="696EE5E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nr-SCG-Response                         OCTET STRING (CONTAINING RRCReconfigurationComplete),</w:t>
      </w:r>
    </w:p>
    <w:p w14:paraId="5E76B54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eutra-SCG-Response                      OCTET STRING</w:t>
      </w:r>
    </w:p>
    <w:p w14:paraId="0B14F68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                                                                                                               OPTIONAL,</w:t>
      </w:r>
    </w:p>
    <w:p w14:paraId="3E435AE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logMeasAvailable-r16                    ENUMERATED {true}                                                       OPTIONAL,</w:t>
      </w:r>
    </w:p>
    <w:p w14:paraId="3904694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logMeasAvailableBT-r16                  ENUMERATED {true}                                                       OPTIONAL,</w:t>
      </w:r>
    </w:p>
    <w:p w14:paraId="7946A1B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logMeasAvailableWLAN-r16                ENUMERATED {true}                                                       OPTIONAL,</w:t>
      </w:r>
    </w:p>
    <w:p w14:paraId="25B64DF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connEstFailInfoAvailable-r16            ENUMERATED {true}                                                       OPTIONAL,</w:t>
      </w:r>
    </w:p>
    <w:p w14:paraId="5DDA7D0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rlf-InfoAvailable-r16                   ENUMERATED {true}                                                       OPTIONAL,</w:t>
      </w:r>
    </w:p>
    <w:p w14:paraId="21FC915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mobilityHistoryAvail-r16                ENUMERATED {true}                                                       OPTIONAL,</w:t>
      </w:r>
    </w:p>
    <w:p w14:paraId="7160E88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mobilityState-r16                       ENUMERATED {normal, medium, high, spare}                                OPTIONAL,</w:t>
      </w:r>
    </w:p>
    <w:p w14:paraId="1D85A95F" w14:textId="29210DEE" w:rsid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MediaTek (Felix)" w:date="2020-04-08T12:05:00Z"/>
          <w:rFonts w:ascii="Courier New" w:hAnsi="Courier New"/>
          <w:noProof/>
          <w:sz w:val="16"/>
          <w:lang w:eastAsia="en-GB"/>
        </w:rPr>
      </w:pPr>
      <w:r w:rsidRPr="00D14EC4">
        <w:rPr>
          <w:rFonts w:ascii="Courier New" w:hAnsi="Courier New"/>
          <w:noProof/>
          <w:sz w:val="16"/>
          <w:lang w:eastAsia="en-GB"/>
        </w:rPr>
        <w:t xml:space="preserve">    </w:t>
      </w:r>
      <w:ins w:id="134" w:author="MediaTek (Felix)" w:date="2020-04-08T12:05:00Z">
        <w:r w:rsidRPr="00711813">
          <w:rPr>
            <w:rFonts w:ascii="Courier New" w:hAnsi="Courier New"/>
            <w:noProof/>
            <w:sz w:val="16"/>
            <w:lang w:eastAsia="en-GB"/>
          </w:rPr>
          <w:t>needForGaps</w:t>
        </w:r>
        <w:r>
          <w:rPr>
            <w:rFonts w:ascii="Courier New" w:hAnsi="Courier New"/>
            <w:noProof/>
            <w:sz w:val="16"/>
            <w:lang w:eastAsia="en-GB"/>
          </w:rPr>
          <w:t>InfoNR-r16                   N</w:t>
        </w:r>
        <w:r w:rsidRPr="00711813">
          <w:rPr>
            <w:rFonts w:ascii="Courier New" w:hAnsi="Courier New"/>
            <w:noProof/>
            <w:sz w:val="16"/>
            <w:lang w:eastAsia="en-GB"/>
          </w:rPr>
          <w:t>eedForGaps</w:t>
        </w:r>
        <w:r>
          <w:rPr>
            <w:rFonts w:ascii="Courier New" w:hAnsi="Courier New"/>
            <w:noProof/>
            <w:sz w:val="16"/>
            <w:lang w:eastAsia="en-GB"/>
          </w:rPr>
          <w:t xml:space="preserve">InfoNR-r16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2DC69F00" w14:textId="689643C6"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5" w:author="MediaTek (Felix)" w:date="2020-04-08T12:05:00Z">
        <w:r>
          <w:rPr>
            <w:rFonts w:ascii="Courier New" w:hAnsi="Courier New"/>
            <w:noProof/>
            <w:sz w:val="16"/>
            <w:lang w:eastAsia="en-GB"/>
          </w:rPr>
          <w:t xml:space="preserve">    </w:t>
        </w:r>
      </w:ins>
      <w:r w:rsidRPr="00D14EC4">
        <w:rPr>
          <w:rFonts w:ascii="Courier New" w:hAnsi="Courier New"/>
          <w:noProof/>
          <w:sz w:val="16"/>
          <w:lang w:eastAsia="en-GB"/>
        </w:rPr>
        <w:t>nonCriticalExtension                    SEQUENCE{}                                                              OPTIONAL</w:t>
      </w:r>
    </w:p>
    <w:p w14:paraId="37CE8FF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0A754C0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2477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TAG-RRCRESUMECOMPLETE-STOP</w:t>
      </w:r>
    </w:p>
    <w:p w14:paraId="79AD60E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ASN1STOP</w:t>
      </w:r>
    </w:p>
    <w:p w14:paraId="0B6C27C3" w14:textId="77777777" w:rsidR="00D14EC4" w:rsidRPr="00D14EC4" w:rsidRDefault="00D14EC4" w:rsidP="00D14E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4EC4" w:rsidRPr="00D14EC4" w14:paraId="1C33CE8C"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F3E1837" w14:textId="77777777" w:rsidR="00D14EC4" w:rsidRPr="00D14EC4" w:rsidRDefault="00D14EC4" w:rsidP="00D14EC4">
            <w:pPr>
              <w:keepNext/>
              <w:keepLines/>
              <w:overflowPunct w:val="0"/>
              <w:autoSpaceDE w:val="0"/>
              <w:autoSpaceDN w:val="0"/>
              <w:adjustRightInd w:val="0"/>
              <w:spacing w:after="0"/>
              <w:jc w:val="center"/>
              <w:textAlignment w:val="baseline"/>
              <w:rPr>
                <w:rFonts w:ascii="Arial" w:hAnsi="Arial"/>
                <w:b/>
                <w:sz w:val="18"/>
                <w:szCs w:val="22"/>
                <w:lang w:eastAsia="ja-JP"/>
              </w:rPr>
            </w:pPr>
            <w:r w:rsidRPr="00D14EC4">
              <w:rPr>
                <w:rFonts w:ascii="Arial" w:hAnsi="Arial"/>
                <w:b/>
                <w:i/>
                <w:sz w:val="18"/>
                <w:szCs w:val="22"/>
                <w:lang w:eastAsia="ja-JP"/>
              </w:rPr>
              <w:lastRenderedPageBreak/>
              <w:t xml:space="preserve">RRCResumeComplete-IEs </w:t>
            </w:r>
            <w:r w:rsidRPr="00D14EC4">
              <w:rPr>
                <w:rFonts w:ascii="Arial" w:hAnsi="Arial"/>
                <w:b/>
                <w:sz w:val="18"/>
                <w:szCs w:val="22"/>
                <w:lang w:eastAsia="ja-JP"/>
              </w:rPr>
              <w:t>field descriptions</w:t>
            </w:r>
          </w:p>
        </w:tc>
      </w:tr>
      <w:tr w:rsidR="00D14EC4" w:rsidRPr="00D14EC4" w14:paraId="47910741" w14:textId="77777777" w:rsidTr="000471B5">
        <w:tc>
          <w:tcPr>
            <w:tcW w:w="14173" w:type="dxa"/>
            <w:tcBorders>
              <w:top w:val="single" w:sz="4" w:space="0" w:color="auto"/>
              <w:left w:val="single" w:sz="4" w:space="0" w:color="auto"/>
              <w:bottom w:val="single" w:sz="4" w:space="0" w:color="auto"/>
              <w:right w:val="single" w:sz="4" w:space="0" w:color="auto"/>
            </w:tcBorders>
          </w:tcPr>
          <w:p w14:paraId="0A879F2A"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bCs/>
                <w:i/>
                <w:noProof/>
                <w:sz w:val="18"/>
                <w:lang w:eastAsia="en-GB"/>
              </w:rPr>
            </w:pPr>
            <w:r w:rsidRPr="00D14EC4">
              <w:rPr>
                <w:rFonts w:ascii="Arial" w:hAnsi="Arial"/>
                <w:b/>
                <w:bCs/>
                <w:i/>
                <w:noProof/>
                <w:sz w:val="18"/>
                <w:lang w:eastAsia="en-GB"/>
              </w:rPr>
              <w:t>idleMeasAvailable</w:t>
            </w:r>
          </w:p>
          <w:p w14:paraId="0FF1BA9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sz w:val="18"/>
                <w:lang w:eastAsia="en-GB"/>
              </w:rPr>
              <w:t>Indication that the UE has idle/inactive measurement report available.</w:t>
            </w:r>
          </w:p>
        </w:tc>
      </w:tr>
      <w:tr w:rsidR="00D14EC4" w:rsidRPr="00D14EC4" w14:paraId="29763121" w14:textId="77777777" w:rsidTr="000471B5">
        <w:tc>
          <w:tcPr>
            <w:tcW w:w="14173" w:type="dxa"/>
            <w:tcBorders>
              <w:top w:val="single" w:sz="4" w:space="0" w:color="auto"/>
              <w:left w:val="single" w:sz="4" w:space="0" w:color="auto"/>
              <w:bottom w:val="single" w:sz="4" w:space="0" w:color="auto"/>
              <w:right w:val="single" w:sz="4" w:space="0" w:color="auto"/>
            </w:tcBorders>
          </w:tcPr>
          <w:p w14:paraId="21D029DF"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measResultIdleEUTRA</w:t>
            </w:r>
          </w:p>
          <w:p w14:paraId="49E3210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EUTRA measurement results performed during RRC_INACTIVE.</w:t>
            </w:r>
          </w:p>
        </w:tc>
      </w:tr>
      <w:tr w:rsidR="00D14EC4" w:rsidRPr="00D14EC4" w14:paraId="62BCEA22" w14:textId="77777777" w:rsidTr="000471B5">
        <w:tc>
          <w:tcPr>
            <w:tcW w:w="14173" w:type="dxa"/>
            <w:tcBorders>
              <w:top w:val="single" w:sz="4" w:space="0" w:color="auto"/>
              <w:left w:val="single" w:sz="4" w:space="0" w:color="auto"/>
              <w:bottom w:val="single" w:sz="4" w:space="0" w:color="auto"/>
              <w:right w:val="single" w:sz="4" w:space="0" w:color="auto"/>
            </w:tcBorders>
          </w:tcPr>
          <w:p w14:paraId="36478BF1"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measResultIdleNR</w:t>
            </w:r>
          </w:p>
          <w:p w14:paraId="71D064E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NR measurement results performed during RRC_INACTIVE.</w:t>
            </w:r>
          </w:p>
        </w:tc>
      </w:tr>
      <w:tr w:rsidR="00D14EC4" w:rsidRPr="00D14EC4" w14:paraId="5B6D74F7" w14:textId="77777777" w:rsidTr="000471B5">
        <w:trPr>
          <w:ins w:id="136" w:author="MediaTek (Felix)" w:date="2020-04-08T12:06:00Z"/>
        </w:trPr>
        <w:tc>
          <w:tcPr>
            <w:tcW w:w="14173" w:type="dxa"/>
            <w:tcBorders>
              <w:top w:val="single" w:sz="4" w:space="0" w:color="auto"/>
              <w:left w:val="single" w:sz="4" w:space="0" w:color="auto"/>
              <w:bottom w:val="single" w:sz="4" w:space="0" w:color="auto"/>
              <w:right w:val="single" w:sz="4" w:space="0" w:color="auto"/>
            </w:tcBorders>
          </w:tcPr>
          <w:p w14:paraId="7552033F" w14:textId="77777777" w:rsidR="00D14EC4" w:rsidRDefault="00D14EC4" w:rsidP="00D14EC4">
            <w:pPr>
              <w:keepNext/>
              <w:keepLines/>
              <w:overflowPunct w:val="0"/>
              <w:autoSpaceDE w:val="0"/>
              <w:autoSpaceDN w:val="0"/>
              <w:adjustRightInd w:val="0"/>
              <w:spacing w:after="0"/>
              <w:textAlignment w:val="baseline"/>
              <w:rPr>
                <w:ins w:id="137" w:author="MediaTek (Felix)" w:date="2020-04-08T12:06:00Z"/>
                <w:rFonts w:ascii="Arial" w:hAnsi="Arial"/>
                <w:b/>
                <w:i/>
                <w:sz w:val="18"/>
                <w:szCs w:val="22"/>
                <w:lang w:eastAsia="ja-JP"/>
              </w:rPr>
            </w:pPr>
            <w:ins w:id="138" w:author="MediaTek (Felix)" w:date="2020-04-08T12:0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0F30BA73" w14:textId="66537D86" w:rsidR="00D14EC4" w:rsidRPr="00D14EC4" w:rsidRDefault="00D14EC4" w:rsidP="00D14EC4">
            <w:pPr>
              <w:keepNext/>
              <w:keepLines/>
              <w:overflowPunct w:val="0"/>
              <w:autoSpaceDE w:val="0"/>
              <w:autoSpaceDN w:val="0"/>
              <w:adjustRightInd w:val="0"/>
              <w:spacing w:after="0"/>
              <w:textAlignment w:val="baseline"/>
              <w:rPr>
                <w:ins w:id="139" w:author="MediaTek (Felix)" w:date="2020-04-08T12:06:00Z"/>
                <w:rFonts w:ascii="Arial" w:hAnsi="Arial"/>
                <w:b/>
                <w:i/>
                <w:sz w:val="18"/>
                <w:szCs w:val="22"/>
                <w:lang w:eastAsia="ja-JP"/>
              </w:rPr>
            </w:pPr>
            <w:ins w:id="140" w:author="MediaTek (Felix)" w:date="2020-04-08T12:0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D14EC4" w:rsidRPr="00D14EC4" w14:paraId="2F899741"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046EF4F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
                <w:i/>
                <w:sz w:val="18"/>
                <w:szCs w:val="22"/>
                <w:lang w:eastAsia="ja-JP"/>
              </w:rPr>
              <w:t>selectedPLMN-Identity</w:t>
            </w:r>
          </w:p>
          <w:p w14:paraId="2FB78C2E"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sz w:val="18"/>
                <w:szCs w:val="22"/>
                <w:lang w:eastAsia="ja-JP"/>
              </w:rPr>
              <w:t xml:space="preserve">Index of the PLMN selected by the UE from the </w:t>
            </w:r>
            <w:r w:rsidRPr="00D14EC4">
              <w:rPr>
                <w:rFonts w:ascii="Arial" w:hAnsi="Arial"/>
                <w:i/>
                <w:sz w:val="18"/>
                <w:szCs w:val="22"/>
                <w:lang w:eastAsia="ja-JP"/>
              </w:rPr>
              <w:t>plmn-IdentityList</w:t>
            </w:r>
            <w:r w:rsidRPr="00D14EC4">
              <w:rPr>
                <w:rFonts w:ascii="Arial" w:hAnsi="Arial"/>
                <w:sz w:val="18"/>
                <w:szCs w:val="22"/>
                <w:lang w:eastAsia="ja-JP"/>
              </w:rPr>
              <w:t xml:space="preserve"> fields included in </w:t>
            </w:r>
            <w:r w:rsidRPr="00D14EC4">
              <w:rPr>
                <w:rFonts w:ascii="Arial" w:hAnsi="Arial"/>
                <w:i/>
                <w:sz w:val="18"/>
                <w:lang w:eastAsia="ja-JP"/>
              </w:rPr>
              <w:t>SIB1</w:t>
            </w:r>
            <w:r w:rsidRPr="00D14EC4">
              <w:rPr>
                <w:rFonts w:ascii="Arial" w:hAnsi="Arial"/>
                <w:sz w:val="18"/>
                <w:szCs w:val="22"/>
                <w:lang w:eastAsia="ja-JP"/>
              </w:rPr>
              <w:t>.</w:t>
            </w:r>
          </w:p>
        </w:tc>
      </w:tr>
      <w:tr w:rsidR="00D14EC4" w:rsidRPr="00D14EC4" w14:paraId="31B49F6F"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C7C6A96"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uplinkTxDirectCurrentList</w:t>
            </w:r>
          </w:p>
          <w:p w14:paraId="5C11CB64"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lang w:eastAsia="ja-JP"/>
              </w:rPr>
            </w:pPr>
            <w:r w:rsidRPr="00D14EC4">
              <w:rPr>
                <w:rFonts w:ascii="Arial" w:hAnsi="Arial"/>
                <w:sz w:val="18"/>
                <w:lang w:eastAsia="ja-JP"/>
              </w:rPr>
              <w:t xml:space="preserve">The Tx Direct Current locations for the configured serving cells and BWPs if requested by the NW (see </w:t>
            </w:r>
            <w:r w:rsidRPr="00D14EC4">
              <w:rPr>
                <w:rFonts w:ascii="Arial" w:hAnsi="Arial"/>
                <w:i/>
                <w:sz w:val="18"/>
                <w:lang w:eastAsia="ja-JP"/>
              </w:rPr>
              <w:t>reportUplinkTxDirectCurrent</w:t>
            </w:r>
            <w:r w:rsidRPr="00D14EC4">
              <w:rPr>
                <w:rFonts w:ascii="Arial" w:hAnsi="Arial"/>
                <w:sz w:val="18"/>
                <w:lang w:eastAsia="ja-JP"/>
              </w:rPr>
              <w:t xml:space="preserve"> in </w:t>
            </w:r>
            <w:r w:rsidRPr="00D14EC4">
              <w:rPr>
                <w:rFonts w:ascii="Arial" w:hAnsi="Arial"/>
                <w:i/>
                <w:sz w:val="18"/>
                <w:lang w:eastAsia="ja-JP"/>
              </w:rPr>
              <w:t>CellGroupConfig</w:t>
            </w:r>
            <w:r w:rsidRPr="00D14EC4">
              <w:rPr>
                <w:rFonts w:ascii="Arial" w:hAnsi="Arial"/>
                <w:sz w:val="18"/>
                <w:lang w:eastAsia="ja-JP"/>
              </w:rPr>
              <w:t>).</w:t>
            </w:r>
          </w:p>
        </w:tc>
      </w:tr>
    </w:tbl>
    <w:p w14:paraId="319A9221" w14:textId="77777777" w:rsidR="00D14EC4" w:rsidRDefault="00D14EC4" w:rsidP="00B7188B">
      <w:pPr>
        <w:rPr>
          <w:noProof/>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41" w:name="_Toc20425929"/>
      <w:r w:rsidRPr="0096519C">
        <w:t>6.3.2</w:t>
      </w:r>
      <w:r w:rsidRPr="0096519C">
        <w:tab/>
        <w:t>Radio resource control information elements</w:t>
      </w:r>
      <w:bookmarkEnd w:id="141"/>
    </w:p>
    <w:p w14:paraId="57DE4922" w14:textId="77777777" w:rsidR="00B7188B" w:rsidRDefault="00B7188B" w:rsidP="00B7188B">
      <w:pPr>
        <w:rPr>
          <w:noProof/>
        </w:rPr>
      </w:pPr>
      <w:bookmarkStart w:id="142" w:name="_Toc20426018"/>
      <w:r w:rsidRPr="00C17FC4">
        <w:rPr>
          <w:noProof/>
          <w:highlight w:val="yellow"/>
        </w:rPr>
        <w:t>&lt;Skip unrelated parts&gt;</w:t>
      </w:r>
    </w:p>
    <w:bookmarkEnd w:id="142"/>
    <w:p w14:paraId="05A87B9E" w14:textId="77777777" w:rsidR="00B7188B" w:rsidRDefault="00B7188B" w:rsidP="00B7188B">
      <w:pPr>
        <w:overflowPunct w:val="0"/>
        <w:autoSpaceDE w:val="0"/>
        <w:autoSpaceDN w:val="0"/>
        <w:adjustRightInd w:val="0"/>
        <w:textAlignment w:val="baseline"/>
        <w:rPr>
          <w:ins w:id="143"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144" w:author="MediaTek (Felix)" w:date="2020-03-05T18:32:00Z"/>
          <w:rFonts w:ascii="Arial" w:eastAsia="SimSun" w:hAnsi="Arial"/>
          <w:sz w:val="24"/>
          <w:lang w:eastAsia="en-GB"/>
        </w:rPr>
      </w:pPr>
      <w:ins w:id="145"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r>
          <w:rPr>
            <w:rFonts w:ascii="Arial" w:eastAsia="SimSun" w:hAnsi="Arial"/>
            <w:i/>
            <w:sz w:val="24"/>
            <w:lang w:eastAsia="en-GB"/>
          </w:rPr>
          <w:t>NeedForGapsConfig</w:t>
        </w:r>
        <w:r w:rsidRPr="00A306E3">
          <w:rPr>
            <w:rFonts w:ascii="Arial" w:eastAsia="SimSun" w:hAnsi="Arial"/>
            <w:i/>
            <w:sz w:val="24"/>
            <w:lang w:eastAsia="en-GB"/>
          </w:rPr>
          <w:t>NR</w:t>
        </w:r>
      </w:ins>
    </w:p>
    <w:p w14:paraId="6E39B5E1" w14:textId="68D01E95" w:rsidR="006456AB" w:rsidRPr="00B7188B" w:rsidRDefault="006456AB" w:rsidP="006456AB">
      <w:pPr>
        <w:overflowPunct w:val="0"/>
        <w:autoSpaceDE w:val="0"/>
        <w:autoSpaceDN w:val="0"/>
        <w:adjustRightInd w:val="0"/>
        <w:textAlignment w:val="baseline"/>
        <w:rPr>
          <w:ins w:id="146" w:author="MediaTek (Felix)" w:date="2020-03-05T18:32:00Z"/>
          <w:rFonts w:eastAsia="SimSun"/>
          <w:lang w:eastAsia="en-GB"/>
        </w:rPr>
      </w:pPr>
      <w:ins w:id="147" w:author="MediaTek (Felix)" w:date="2020-03-05T18:32:00Z">
        <w:r w:rsidRPr="00B7188B">
          <w:rPr>
            <w:rFonts w:eastAsia="SimSun"/>
            <w:lang w:eastAsia="en-GB"/>
          </w:rPr>
          <w:t xml:space="preserve">The IE </w:t>
        </w:r>
        <w:r>
          <w:rPr>
            <w:rFonts w:eastAsia="SimSun"/>
            <w:i/>
            <w:lang w:eastAsia="en-GB"/>
          </w:rPr>
          <w:t>NeedForGapsConfig</w:t>
        </w:r>
        <w:r w:rsidRPr="00A306E3">
          <w:rPr>
            <w:rFonts w:eastAsia="SimSun"/>
            <w:i/>
            <w:lang w:eastAsia="en-GB"/>
          </w:rPr>
          <w:t>NR</w:t>
        </w:r>
        <w:r w:rsidRPr="00B7188B">
          <w:rPr>
            <w:rFonts w:eastAsia="SimSun"/>
            <w:lang w:eastAsia="en-GB"/>
          </w:rPr>
          <w:t xml:space="preserve"> </w:t>
        </w:r>
      </w:ins>
      <w:ins w:id="148" w:author="MediaTek (Felix)" w:date="2020-03-05T18:50:00Z">
        <w:r w:rsidR="00AA5252" w:rsidRPr="00AA5252">
          <w:rPr>
            <w:rFonts w:eastAsia="SimSun"/>
            <w:lang w:eastAsia="en-GB"/>
          </w:rPr>
          <w:t xml:space="preserve">contains configuration related to </w:t>
        </w:r>
      </w:ins>
      <w:ins w:id="149"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150" w:author="MediaTek (Felix)" w:date="2020-03-05T18:32:00Z"/>
          <w:rFonts w:ascii="Arial" w:eastAsia="SimSun" w:hAnsi="Arial"/>
          <w:b/>
          <w:lang w:eastAsia="en-GB"/>
        </w:rPr>
      </w:pPr>
      <w:ins w:id="151"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MediaTek (Felix)" w:date="2020-03-05T18:32:00Z"/>
          <w:rFonts w:ascii="Courier New" w:hAnsi="Courier New"/>
          <w:noProof/>
          <w:color w:val="808080"/>
          <w:sz w:val="16"/>
          <w:lang w:eastAsia="en-GB"/>
        </w:rPr>
      </w:pPr>
      <w:ins w:id="153"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MediaTek (Felix)" w:date="2020-03-05T18:32:00Z"/>
          <w:rFonts w:ascii="Courier New" w:hAnsi="Courier New"/>
          <w:noProof/>
          <w:color w:val="808080"/>
          <w:sz w:val="16"/>
          <w:lang w:eastAsia="en-GB"/>
        </w:rPr>
      </w:pPr>
      <w:ins w:id="155"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56" w:author="MediaTek (Felix)" w:date="2020-03-05T18:33:00Z">
        <w:r w:rsidR="0068122E">
          <w:rPr>
            <w:rFonts w:ascii="Courier New" w:hAnsi="Courier New"/>
            <w:noProof/>
            <w:color w:val="808080"/>
            <w:sz w:val="16"/>
            <w:lang w:eastAsia="en-GB"/>
          </w:rPr>
          <w:t>Config</w:t>
        </w:r>
      </w:ins>
      <w:ins w:id="157"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ediaTek (Felix)" w:date="2020-03-05T18:32:00Z"/>
          <w:rFonts w:ascii="Courier New" w:hAnsi="Courier New"/>
          <w:noProof/>
          <w:sz w:val="16"/>
          <w:lang w:eastAsia="en-GB"/>
        </w:rPr>
      </w:pPr>
    </w:p>
    <w:p w14:paraId="4AFFA270" w14:textId="21C8BB10"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20-03-05T18:32:00Z"/>
          <w:rFonts w:ascii="Courier New" w:hAnsi="Courier New"/>
          <w:noProof/>
          <w:sz w:val="16"/>
          <w:lang w:eastAsia="en-GB"/>
        </w:rPr>
      </w:pPr>
      <w:ins w:id="160"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NR</w:t>
        </w:r>
      </w:ins>
      <w:ins w:id="161" w:author="MediaTek (Felix)" w:date="2020-04-08T12:08:00Z">
        <w:r w:rsidR="00EC4F6F">
          <w:rPr>
            <w:rFonts w:ascii="Courier New" w:hAnsi="Courier New"/>
            <w:noProof/>
            <w:sz w:val="16"/>
            <w:lang w:eastAsia="en-GB"/>
          </w:rPr>
          <w:t>-r16</w:t>
        </w:r>
      </w:ins>
      <w:ins w:id="162" w:author="MediaTek (Felix)" w:date="2020-03-05T18:32:00Z">
        <w:r>
          <w:rPr>
            <w:rFonts w:ascii="Courier New" w:hAnsi="Courier New"/>
            <w:noProof/>
            <w:sz w:val="16"/>
            <w:lang w:eastAsia="en-GB"/>
          </w:rPr>
          <w:t xml:space="preserve">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6AC6A95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ediaTek (Felix)" w:date="2020-03-05T18:32:00Z"/>
          <w:rFonts w:ascii="Courier New" w:hAnsi="Courier New"/>
          <w:noProof/>
          <w:sz w:val="16"/>
          <w:lang w:eastAsia="en-GB"/>
        </w:rPr>
      </w:pPr>
      <w:ins w:id="164" w:author="MediaTek (Felix)" w:date="2020-03-05T18:32:00Z">
        <w:r>
          <w:rPr>
            <w:rFonts w:ascii="Courier New" w:hAnsi="Courier New"/>
            <w:noProof/>
            <w:sz w:val="16"/>
            <w:lang w:eastAsia="en-GB"/>
          </w:rPr>
          <w:t xml:space="preserve">    </w:t>
        </w:r>
      </w:ins>
      <w:ins w:id="165" w:author="MediaTek (Felix)" w:date="2020-03-05T19:00:00Z">
        <w:r w:rsidR="00005699">
          <w:rPr>
            <w:rFonts w:ascii="Courier New" w:hAnsi="Courier New"/>
            <w:noProof/>
            <w:sz w:val="16"/>
            <w:lang w:eastAsia="en-GB"/>
          </w:rPr>
          <w:t>request</w:t>
        </w:r>
      </w:ins>
      <w:ins w:id="166" w:author="MediaTek (Felix)" w:date="2020-04-30T09:53:00Z">
        <w:r w:rsidR="00E4448F">
          <w:rPr>
            <w:rFonts w:ascii="Courier New" w:hAnsi="Courier New"/>
            <w:noProof/>
            <w:sz w:val="16"/>
            <w:lang w:eastAsia="en-GB"/>
          </w:rPr>
          <w:t>ed</w:t>
        </w:r>
      </w:ins>
      <w:ins w:id="167"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168"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ins>
      <w:ins w:id="169" w:author="MediaTek (Felix)" w:date="2020-04-08T12:18:00Z">
        <w:r w:rsidR="002C7CAD">
          <w:rPr>
            <w:rFonts w:ascii="Courier New" w:hAnsi="Courier New"/>
            <w:noProof/>
            <w:sz w:val="16"/>
            <w:lang w:eastAsia="en-GB"/>
          </w:rPr>
          <w:t>-r16</w:t>
        </w:r>
      </w:ins>
      <w:ins w:id="170" w:author="MediaTek (Felix)" w:date="2020-03-05T18:36:00Z">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ins w:id="171" w:author="MediaTek (Felix)" w:date="2020-04-28T10:35:00Z">
        <w:r w:rsidR="00086E4D">
          <w:rPr>
            <w:rFonts w:ascii="Courier New" w:hAnsi="Courier New"/>
            <w:noProof/>
            <w:sz w:val="16"/>
            <w:lang w:eastAsia="en-GB"/>
          </w:rPr>
          <w:t xml:space="preserve">               </w:t>
        </w:r>
      </w:ins>
      <w:ins w:id="172" w:author="MediaTek (Felix)" w:date="2020-04-28T10:36:00Z">
        <w:r w:rsidR="00086E4D" w:rsidRPr="00613C57">
          <w:rPr>
            <w:rFonts w:ascii="Courier New" w:hAnsi="Courier New"/>
            <w:noProof/>
            <w:color w:val="993366"/>
            <w:sz w:val="16"/>
            <w:lang w:eastAsia="en-GB"/>
          </w:rPr>
          <w:t>OPTIONAL</w:t>
        </w:r>
        <w:r w:rsidR="00086E4D">
          <w:rPr>
            <w:rFonts w:ascii="Courier New" w:hAnsi="Courier New"/>
            <w:noProof/>
            <w:sz w:val="16"/>
            <w:lang w:eastAsia="en-GB"/>
          </w:rPr>
          <w:t xml:space="preserve">          </w:t>
        </w:r>
        <w:r w:rsidR="00086E4D" w:rsidRPr="00086E4D">
          <w:rPr>
            <w:rFonts w:ascii="Courier New" w:hAnsi="Courier New"/>
            <w:noProof/>
            <w:sz w:val="16"/>
            <w:lang w:eastAsia="en-GB"/>
          </w:rPr>
          <w:t>-- Need 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MediaTek (Felix)" w:date="2020-03-05T18:32:00Z"/>
          <w:rFonts w:ascii="Courier New" w:hAnsi="Courier New"/>
          <w:noProof/>
          <w:sz w:val="16"/>
          <w:lang w:eastAsia="en-GB"/>
        </w:rPr>
      </w:pPr>
      <w:ins w:id="174" w:author="MediaTek (Felix)" w:date="2020-03-05T18:32:00Z">
        <w:r>
          <w:rPr>
            <w:rFonts w:ascii="Courier New" w:hAnsi="Courier New"/>
            <w:noProof/>
            <w:sz w:val="16"/>
            <w:lang w:eastAsia="en-GB"/>
          </w:rPr>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MediaTek (Felix)" w:date="2020-03-05T18:32:00Z"/>
          <w:rFonts w:ascii="Courier New" w:hAnsi="Courier New"/>
          <w:noProof/>
          <w:color w:val="808080"/>
          <w:sz w:val="16"/>
          <w:lang w:eastAsia="en-GB"/>
        </w:rPr>
      </w:pPr>
      <w:ins w:id="177"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78" w:author="MediaTek (Felix)" w:date="2020-03-05T18:33:00Z">
        <w:r w:rsidR="0068122E">
          <w:rPr>
            <w:rFonts w:ascii="Courier New" w:hAnsi="Courier New"/>
            <w:noProof/>
            <w:color w:val="808080"/>
            <w:sz w:val="16"/>
            <w:lang w:eastAsia="en-GB"/>
          </w:rPr>
          <w:t>Config</w:t>
        </w:r>
      </w:ins>
      <w:ins w:id="179"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MediaTek (Felix)" w:date="2020-03-05T18:32:00Z"/>
          <w:rFonts w:ascii="Courier New" w:hAnsi="Courier New"/>
          <w:noProof/>
          <w:color w:val="808080"/>
          <w:sz w:val="16"/>
          <w:lang w:eastAsia="en-GB"/>
        </w:rPr>
      </w:pPr>
      <w:ins w:id="181"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182"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183"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184" w:author="MediaTek (Felix)" w:date="2020-03-05T18:32:00Z"/>
                <w:rFonts w:ascii="Arial" w:hAnsi="Arial"/>
                <w:b/>
                <w:sz w:val="18"/>
                <w:szCs w:val="22"/>
                <w:lang w:eastAsia="ja-JP"/>
              </w:rPr>
            </w:pPr>
            <w:ins w:id="185" w:author="MediaTek (Felix)" w:date="2020-03-05T18:32:00Z">
              <w:r>
                <w:rPr>
                  <w:rFonts w:ascii="Arial" w:hAnsi="Arial"/>
                  <w:b/>
                  <w:i/>
                  <w:sz w:val="18"/>
                  <w:szCs w:val="22"/>
                  <w:lang w:eastAsia="ja-JP"/>
                </w:rPr>
                <w:lastRenderedPageBreak/>
                <w:t>NeedForGapsConfig</w:t>
              </w:r>
              <w:r w:rsidR="006456AB" w:rsidRPr="0055727A">
                <w:rPr>
                  <w:rFonts w:ascii="Arial" w:hAnsi="Arial"/>
                  <w:b/>
                  <w:i/>
                  <w:sz w:val="18"/>
                  <w:szCs w:val="22"/>
                  <w:lang w:eastAsia="ja-JP"/>
                </w:rPr>
                <w:t xml:space="preserve">NR </w:t>
              </w:r>
              <w:r w:rsidR="006456AB" w:rsidRPr="00B7188B">
                <w:rPr>
                  <w:rFonts w:ascii="Arial" w:hAnsi="Arial"/>
                  <w:b/>
                  <w:sz w:val="18"/>
                  <w:szCs w:val="22"/>
                  <w:lang w:eastAsia="ja-JP"/>
                </w:rPr>
                <w:t>field descriptions</w:t>
              </w:r>
            </w:ins>
          </w:p>
        </w:tc>
      </w:tr>
      <w:tr w:rsidR="006456AB" w:rsidRPr="00B7188B" w14:paraId="4BDBA493" w14:textId="77777777" w:rsidTr="006456AB">
        <w:trPr>
          <w:ins w:id="186" w:author="MediaTek (Felix)" w:date="2020-03-05T18:32:00Z"/>
        </w:trPr>
        <w:tc>
          <w:tcPr>
            <w:tcW w:w="14173" w:type="dxa"/>
          </w:tcPr>
          <w:p w14:paraId="14A70336" w14:textId="7BA5B83F" w:rsidR="006456AB" w:rsidRPr="00B7188B" w:rsidRDefault="00005699" w:rsidP="006456AB">
            <w:pPr>
              <w:keepNext/>
              <w:keepLines/>
              <w:overflowPunct w:val="0"/>
              <w:autoSpaceDE w:val="0"/>
              <w:autoSpaceDN w:val="0"/>
              <w:adjustRightInd w:val="0"/>
              <w:spacing w:after="0"/>
              <w:textAlignment w:val="baseline"/>
              <w:rPr>
                <w:ins w:id="187" w:author="MediaTek (Felix)" w:date="2020-03-05T18:32:00Z"/>
                <w:rFonts w:ascii="Arial" w:hAnsi="Arial"/>
                <w:sz w:val="18"/>
                <w:szCs w:val="22"/>
                <w:lang w:eastAsia="ja-JP"/>
              </w:rPr>
            </w:pPr>
            <w:ins w:id="188" w:author="MediaTek (Felix)" w:date="2020-03-05T19:01:00Z">
              <w:r w:rsidRPr="00005699">
                <w:rPr>
                  <w:rFonts w:ascii="Arial" w:hAnsi="Arial"/>
                  <w:b/>
                  <w:i/>
                  <w:sz w:val="18"/>
                  <w:szCs w:val="22"/>
                  <w:lang w:eastAsia="ja-JP"/>
                </w:rPr>
                <w:t>request</w:t>
              </w:r>
            </w:ins>
            <w:ins w:id="189" w:author="MediaTek (Felix)" w:date="2020-04-30T09:52:00Z">
              <w:r w:rsidR="00E4448F">
                <w:rPr>
                  <w:rFonts w:ascii="Arial" w:hAnsi="Arial"/>
                  <w:b/>
                  <w:i/>
                  <w:sz w:val="18"/>
                  <w:szCs w:val="22"/>
                  <w:lang w:eastAsia="ja-JP"/>
                </w:rPr>
                <w:t>ed</w:t>
              </w:r>
            </w:ins>
            <w:ins w:id="190" w:author="MediaTek (Felix)" w:date="2020-03-05T19:01:00Z">
              <w:r w:rsidRPr="00005699">
                <w:rPr>
                  <w:rFonts w:ascii="Arial" w:hAnsi="Arial"/>
                  <w:b/>
                  <w:i/>
                  <w:sz w:val="18"/>
                  <w:szCs w:val="22"/>
                  <w:lang w:eastAsia="ja-JP"/>
                </w:rPr>
                <w:t>TargetBandFilterNR</w:t>
              </w:r>
            </w:ins>
            <w:ins w:id="191"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192" w:author="MediaTek (Felix)" w:date="2020-03-05T18:32:00Z"/>
                <w:rFonts w:ascii="Arial" w:hAnsi="Arial"/>
                <w:b/>
                <w:i/>
                <w:sz w:val="18"/>
                <w:szCs w:val="22"/>
                <w:lang w:eastAsia="ja-JP"/>
              </w:rPr>
            </w:pPr>
            <w:ins w:id="193"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194"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195" w:author="MediaTek (Felix)" w:date="2020-01-03T14:02:00Z"/>
          <w:rFonts w:ascii="Arial" w:eastAsia="SimSun" w:hAnsi="Arial"/>
          <w:sz w:val="24"/>
          <w:lang w:eastAsia="en-GB"/>
        </w:rPr>
      </w:pPr>
      <w:ins w:id="196"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197"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7E3A73E4" w:rsidR="00B7188B" w:rsidRPr="00B7188B" w:rsidRDefault="00B7188B" w:rsidP="00B7188B">
      <w:pPr>
        <w:overflowPunct w:val="0"/>
        <w:autoSpaceDE w:val="0"/>
        <w:autoSpaceDN w:val="0"/>
        <w:adjustRightInd w:val="0"/>
        <w:textAlignment w:val="baseline"/>
        <w:rPr>
          <w:ins w:id="198" w:author="MediaTek (Felix)" w:date="2020-01-03T14:02:00Z"/>
          <w:rFonts w:eastAsia="SimSun"/>
          <w:lang w:eastAsia="en-GB"/>
        </w:rPr>
      </w:pPr>
      <w:ins w:id="199" w:author="MediaTek (Felix)" w:date="2020-01-03T14:02:00Z">
        <w:r w:rsidRPr="00B7188B">
          <w:rPr>
            <w:rFonts w:eastAsia="SimSun"/>
            <w:lang w:eastAsia="en-GB"/>
          </w:rPr>
          <w:t xml:space="preserve">The IE </w:t>
        </w:r>
      </w:ins>
      <w:ins w:id="200" w:author="MediaTek (Felix)" w:date="2020-01-03T14:10:00Z">
        <w:r w:rsidR="00F42520">
          <w:rPr>
            <w:rFonts w:eastAsia="SimSun"/>
            <w:i/>
            <w:lang w:eastAsia="en-GB"/>
          </w:rPr>
          <w:t>NeedForGapsInfo</w:t>
        </w:r>
        <w:r w:rsidR="00A306E3" w:rsidRPr="00A306E3">
          <w:rPr>
            <w:rFonts w:eastAsia="SimSun"/>
            <w:i/>
            <w:lang w:eastAsia="en-GB"/>
          </w:rPr>
          <w:t>NR</w:t>
        </w:r>
      </w:ins>
      <w:ins w:id="201" w:author="MediaTek (Felix)" w:date="2020-01-03T14:02:00Z">
        <w:r w:rsidRPr="00B7188B">
          <w:rPr>
            <w:rFonts w:eastAsia="SimSun"/>
            <w:lang w:eastAsia="en-GB"/>
          </w:rPr>
          <w:t xml:space="preserve"> indicates</w:t>
        </w:r>
      </w:ins>
      <w:ins w:id="202" w:author="MediaTek (Felix)" w:date="2020-01-03T16:00:00Z">
        <w:r w:rsidR="00BD4351">
          <w:rPr>
            <w:rFonts w:eastAsia="SimSun"/>
            <w:lang w:eastAsia="en-GB"/>
          </w:rPr>
          <w:t xml:space="preserve"> </w:t>
        </w:r>
        <w:r w:rsidR="00BD4351" w:rsidRPr="00BD4351">
          <w:rPr>
            <w:rFonts w:eastAsia="SimSun"/>
            <w:lang w:eastAsia="en-GB"/>
          </w:rPr>
          <w:t xml:space="preserve">whether </w:t>
        </w:r>
      </w:ins>
      <w:ins w:id="203" w:author="MediaTek (Felix)" w:date="2020-01-03T14:24:00Z">
        <w:r w:rsidR="004D3788">
          <w:rPr>
            <w:rFonts w:eastAsia="SimSun"/>
            <w:lang w:eastAsia="en-GB"/>
          </w:rPr>
          <w:t xml:space="preserve">measurement gap is </w:t>
        </w:r>
      </w:ins>
      <w:ins w:id="204" w:author="MediaTek (Felix)" w:date="2020-01-03T14:27:00Z">
        <w:r w:rsidR="004D3788">
          <w:rPr>
            <w:rFonts w:eastAsia="SimSun"/>
            <w:lang w:eastAsia="en-GB"/>
          </w:rPr>
          <w:t>required</w:t>
        </w:r>
      </w:ins>
      <w:ins w:id="205" w:author="MediaTek (Felix)" w:date="2020-01-03T14:24:00Z">
        <w:r w:rsidR="004D3788">
          <w:rPr>
            <w:rFonts w:eastAsia="SimSun"/>
            <w:lang w:eastAsia="en-GB"/>
          </w:rPr>
          <w:t xml:space="preserve"> </w:t>
        </w:r>
      </w:ins>
      <w:ins w:id="206" w:author="MediaTek (Felix)" w:date="2020-01-03T14:26:00Z">
        <w:r w:rsidR="004D3788">
          <w:rPr>
            <w:rFonts w:eastAsia="SimSun"/>
            <w:lang w:eastAsia="en-GB"/>
          </w:rPr>
          <w:t xml:space="preserve">for the UE to perform </w:t>
        </w:r>
        <w:r w:rsidR="004D3788" w:rsidRPr="0096519C">
          <w:t>SSB based measurements</w:t>
        </w:r>
      </w:ins>
      <w:ins w:id="207" w:author="MediaTek (Felix)" w:date="2020-01-03T14:27:00Z">
        <w:r w:rsidR="004D3788">
          <w:t xml:space="preserve"> on a</w:t>
        </w:r>
      </w:ins>
      <w:ins w:id="208" w:author="MediaTek (Felix)" w:date="2020-04-30T09:57:00Z">
        <w:r w:rsidR="00E4448F">
          <w:t>n</w:t>
        </w:r>
      </w:ins>
      <w:ins w:id="209" w:author="MediaTek (Felix)" w:date="2020-01-03T14:27:00Z">
        <w:r w:rsidR="004D3788">
          <w:t xml:space="preserve"> NR </w:t>
        </w:r>
      </w:ins>
      <w:ins w:id="210" w:author="MediaTek (Felix)" w:date="2020-01-03T14:29:00Z">
        <w:r w:rsidR="004D3788">
          <w:t xml:space="preserve">target </w:t>
        </w:r>
      </w:ins>
      <w:ins w:id="211" w:author="MediaTek (Felix)" w:date="2020-01-03T14:27:00Z">
        <w:r w:rsidR="004D3788">
          <w:t>band</w:t>
        </w:r>
      </w:ins>
      <w:ins w:id="212" w:author="MediaTek (Felix)" w:date="2020-01-23T00:12:00Z">
        <w:r w:rsidR="0063471B">
          <w:t xml:space="preserve"> </w:t>
        </w:r>
        <w:r w:rsidR="0063471B" w:rsidRPr="0063471B">
          <w:t>while NR-DC or NE-DC is not configured</w:t>
        </w:r>
      </w:ins>
      <w:ins w:id="213"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214" w:author="MediaTek (Felix)" w:date="2020-01-03T14:02:00Z"/>
          <w:rFonts w:ascii="Arial" w:eastAsia="SimSun" w:hAnsi="Arial"/>
          <w:b/>
          <w:lang w:eastAsia="en-GB"/>
        </w:rPr>
      </w:pPr>
      <w:ins w:id="215"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216"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MediaTek (Felix)" w:date="2020-01-03T14:02:00Z"/>
          <w:rFonts w:ascii="Courier New" w:hAnsi="Courier New"/>
          <w:noProof/>
          <w:color w:val="808080"/>
          <w:sz w:val="16"/>
          <w:lang w:eastAsia="en-GB"/>
        </w:rPr>
      </w:pPr>
      <w:ins w:id="218"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20-01-03T14:02:00Z"/>
          <w:rFonts w:ascii="Courier New" w:hAnsi="Courier New"/>
          <w:noProof/>
          <w:color w:val="808080"/>
          <w:sz w:val="16"/>
          <w:lang w:eastAsia="en-GB"/>
        </w:rPr>
      </w:pPr>
      <w:ins w:id="220" w:author="MediaTek (Felix)" w:date="2020-01-03T14:02:00Z">
        <w:r w:rsidRPr="00B7188B">
          <w:rPr>
            <w:rFonts w:ascii="Courier New" w:hAnsi="Courier New"/>
            <w:noProof/>
            <w:color w:val="808080"/>
            <w:sz w:val="16"/>
            <w:lang w:eastAsia="en-GB"/>
          </w:rPr>
          <w:t>-- TAG-</w:t>
        </w:r>
      </w:ins>
      <w:ins w:id="221"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22"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MediaTek (Felix)" w:date="2020-01-23T00:25:00Z"/>
          <w:rFonts w:ascii="Courier New" w:hAnsi="Courier New"/>
          <w:noProof/>
          <w:sz w:val="16"/>
          <w:lang w:eastAsia="en-GB"/>
        </w:rPr>
      </w:pPr>
    </w:p>
    <w:p w14:paraId="72EC0876" w14:textId="2CBD168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MediaTek (Felix)" w:date="2020-02-14T10:46:00Z"/>
          <w:rFonts w:ascii="Courier New" w:hAnsi="Courier New"/>
          <w:noProof/>
          <w:sz w:val="16"/>
          <w:lang w:eastAsia="en-GB"/>
        </w:rPr>
      </w:pPr>
      <w:ins w:id="225" w:author="MediaTek (Felix)" w:date="2020-01-23T00:25:00Z">
        <w:r w:rsidRPr="007863AA">
          <w:rPr>
            <w:rFonts w:ascii="Courier New" w:hAnsi="Courier New"/>
            <w:noProof/>
            <w:sz w:val="16"/>
            <w:lang w:eastAsia="en-GB"/>
          </w:rPr>
          <w:t>NeedForGaps</w:t>
        </w:r>
        <w:r>
          <w:rPr>
            <w:rFonts w:ascii="Courier New" w:hAnsi="Courier New"/>
            <w:noProof/>
            <w:sz w:val="16"/>
            <w:lang w:eastAsia="en-GB"/>
          </w:rPr>
          <w:t>InfoNR</w:t>
        </w:r>
      </w:ins>
      <w:ins w:id="226" w:author="MediaTek (Felix)" w:date="2020-04-08T12:09:00Z">
        <w:r w:rsidR="00EC4F6F">
          <w:rPr>
            <w:rFonts w:ascii="Courier New" w:hAnsi="Courier New"/>
            <w:noProof/>
            <w:sz w:val="16"/>
            <w:lang w:eastAsia="en-GB"/>
          </w:rPr>
          <w:t>-r16</w:t>
        </w:r>
      </w:ins>
      <w:ins w:id="227" w:author="MediaTek (Felix)" w:date="2020-01-23T00:25:00Z">
        <w:r>
          <w:rPr>
            <w:rFonts w:ascii="Courier New" w:hAnsi="Courier New"/>
            <w:noProof/>
            <w:sz w:val="16"/>
            <w:lang w:eastAsia="en-GB"/>
          </w:rPr>
          <w:t xml:space="preserve"> ::= </w:t>
        </w:r>
      </w:ins>
      <w:ins w:id="228" w:author="MediaTek (Felix)" w:date="2020-01-23T00:27:00Z">
        <w:r>
          <w:rPr>
            <w:rFonts w:ascii="Courier New" w:hAnsi="Courier New"/>
            <w:noProof/>
            <w:sz w:val="16"/>
            <w:lang w:eastAsia="en-GB"/>
          </w:rPr>
          <w:t xml:space="preserve">       </w:t>
        </w:r>
      </w:ins>
      <w:ins w:id="229"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72601305"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0-02-14T10:47:00Z"/>
          <w:rFonts w:ascii="Courier New" w:hAnsi="Courier New"/>
          <w:noProof/>
          <w:sz w:val="16"/>
          <w:lang w:eastAsia="en-GB"/>
        </w:rPr>
      </w:pPr>
      <w:ins w:id="231" w:author="MediaTek (Felix)" w:date="2020-02-14T10:47:00Z">
        <w:r>
          <w:rPr>
            <w:rFonts w:ascii="Courier New" w:hAnsi="Courier New"/>
            <w:noProof/>
            <w:sz w:val="16"/>
            <w:lang w:eastAsia="en-GB"/>
          </w:rPr>
          <w:t xml:space="preserve">    intraFreq-</w:t>
        </w:r>
        <w:r w:rsidR="000D0A55">
          <w:rPr>
            <w:rFonts w:ascii="Courier New" w:hAnsi="Courier New"/>
            <w:noProof/>
            <w:sz w:val="16"/>
            <w:lang w:eastAsia="en-GB"/>
          </w:rPr>
          <w:t>needForGap</w:t>
        </w:r>
      </w:ins>
      <w:ins w:id="232" w:author="MediaTek (Felix)" w:date="2020-04-08T12:10:00Z">
        <w:r w:rsidR="006952B1">
          <w:rPr>
            <w:rFonts w:ascii="Courier New" w:hAnsi="Courier New"/>
            <w:noProof/>
            <w:sz w:val="16"/>
            <w:lang w:eastAsia="en-GB"/>
          </w:rPr>
          <w:t>-r16</w:t>
        </w:r>
      </w:ins>
      <w:ins w:id="233" w:author="MediaTek (Felix)" w:date="2020-02-14T10:47:00Z">
        <w:r w:rsidR="000D0A55">
          <w:rPr>
            <w:rFonts w:ascii="Courier New" w:hAnsi="Courier New"/>
            <w:noProof/>
            <w:sz w:val="16"/>
            <w:lang w:eastAsia="en-GB"/>
          </w:rPr>
          <w:t xml:space="preserve"> </w:t>
        </w:r>
        <w:r>
          <w:rPr>
            <w:rFonts w:ascii="Courier New" w:hAnsi="Courier New"/>
            <w:noProof/>
            <w:sz w:val="16"/>
            <w:lang w:eastAsia="en-GB"/>
          </w:rPr>
          <w:t xml:space="preserve">   </w:t>
        </w:r>
      </w:ins>
      <w:ins w:id="234" w:author="MediaTek (Felix)" w:date="2020-02-14T10:52:00Z">
        <w:r w:rsidR="00F37A73">
          <w:rPr>
            <w:rFonts w:ascii="Courier New" w:hAnsi="Courier New"/>
            <w:noProof/>
            <w:sz w:val="16"/>
            <w:lang w:eastAsia="en-GB"/>
          </w:rPr>
          <w:t xml:space="preserve">  </w:t>
        </w:r>
      </w:ins>
      <w:ins w:id="235" w:author="MediaTek (Felix)" w:date="2020-04-28T11:26:00Z">
        <w:r w:rsidR="0088447E" w:rsidRPr="007863AA">
          <w:rPr>
            <w:rFonts w:ascii="Courier New" w:hAnsi="Courier New"/>
            <w:noProof/>
            <w:sz w:val="16"/>
            <w:lang w:eastAsia="en-GB"/>
          </w:rPr>
          <w:t>NeedForGaps</w:t>
        </w:r>
        <w:r w:rsidR="0088447E">
          <w:rPr>
            <w:rFonts w:ascii="Courier New" w:hAnsi="Courier New"/>
            <w:noProof/>
            <w:sz w:val="16"/>
            <w:lang w:eastAsia="en-GB"/>
          </w:rPr>
          <w:t>IntraFreqlist-r16</w:t>
        </w:r>
      </w:ins>
      <w:ins w:id="236" w:author="MediaTek (Felix)" w:date="2020-04-30T10:32:00Z">
        <w:r w:rsidR="000A0318">
          <w:rPr>
            <w:rFonts w:ascii="Courier New" w:hAnsi="Courier New"/>
            <w:noProof/>
            <w:sz w:val="16"/>
            <w:lang w:eastAsia="en-GB"/>
          </w:rPr>
          <w:t>,</w:t>
        </w:r>
      </w:ins>
      <w:ins w:id="237" w:author="MediaTek (Felix)" w:date="2020-02-14T10:47:00Z">
        <w:r>
          <w:rPr>
            <w:rFonts w:ascii="Courier New" w:hAnsi="Courier New"/>
            <w:noProof/>
            <w:sz w:val="16"/>
            <w:lang w:eastAsia="en-GB"/>
          </w:rPr>
          <w:t xml:space="preserve">  </w:t>
        </w:r>
      </w:ins>
    </w:p>
    <w:p w14:paraId="6B2E44A7" w14:textId="5B083BC7"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ediaTek (Felix)" w:date="2020-02-14T10:46:00Z"/>
          <w:rFonts w:ascii="Courier New" w:hAnsi="Courier New"/>
          <w:noProof/>
          <w:sz w:val="16"/>
          <w:lang w:eastAsia="en-GB"/>
        </w:rPr>
      </w:pPr>
      <w:ins w:id="239" w:author="MediaTek (Felix)" w:date="2020-02-14T10:47:00Z">
        <w:r>
          <w:rPr>
            <w:rFonts w:ascii="Courier New" w:hAnsi="Courier New"/>
            <w:noProof/>
            <w:sz w:val="16"/>
            <w:lang w:eastAsia="en-GB"/>
          </w:rPr>
          <w:t xml:space="preserve">    interFreq-needForGap</w:t>
        </w:r>
      </w:ins>
      <w:ins w:id="240" w:author="MediaTek (Felix)" w:date="2020-04-08T12:10:00Z">
        <w:r w:rsidR="006952B1">
          <w:rPr>
            <w:rFonts w:ascii="Courier New" w:hAnsi="Courier New"/>
            <w:noProof/>
            <w:sz w:val="16"/>
            <w:lang w:eastAsia="en-GB"/>
          </w:rPr>
          <w:t>-r16</w:t>
        </w:r>
      </w:ins>
      <w:ins w:id="241" w:author="MediaTek (Felix)" w:date="2020-02-14T10:47:00Z">
        <w:r>
          <w:rPr>
            <w:rFonts w:ascii="Courier New" w:hAnsi="Courier New"/>
            <w:noProof/>
            <w:sz w:val="16"/>
            <w:lang w:eastAsia="en-GB"/>
          </w:rPr>
          <w:t xml:space="preserve">  </w:t>
        </w:r>
        <w:r w:rsidR="006E5381">
          <w:rPr>
            <w:rFonts w:ascii="Courier New" w:hAnsi="Courier New"/>
            <w:noProof/>
            <w:sz w:val="16"/>
            <w:lang w:eastAsia="en-GB"/>
          </w:rPr>
          <w:t xml:space="preserve">   </w:t>
        </w:r>
      </w:ins>
      <w:ins w:id="242" w:author="MediaTek (Felix)" w:date="2020-03-05T18:37:00Z">
        <w:r>
          <w:rPr>
            <w:rFonts w:ascii="Courier New" w:hAnsi="Courier New"/>
            <w:noProof/>
            <w:sz w:val="16"/>
            <w:lang w:eastAsia="en-GB"/>
          </w:rPr>
          <w:t xml:space="preserve"> </w:t>
        </w:r>
      </w:ins>
      <w:ins w:id="243" w:author="MediaTek (Felix)" w:date="2020-03-04T23:43:00Z">
        <w:r w:rsidR="00A64E3E" w:rsidRPr="007863AA">
          <w:rPr>
            <w:rFonts w:ascii="Courier New" w:hAnsi="Courier New"/>
            <w:noProof/>
            <w:sz w:val="16"/>
            <w:lang w:eastAsia="en-GB"/>
          </w:rPr>
          <w:t>NeedForGapsBandlistNR</w:t>
        </w:r>
      </w:ins>
      <w:ins w:id="244" w:author="MediaTek (Felix)" w:date="2020-04-08T12:10:00Z">
        <w:r w:rsidR="006952B1">
          <w:rPr>
            <w:rFonts w:ascii="Courier New" w:hAnsi="Courier New"/>
            <w:noProof/>
            <w:sz w:val="16"/>
            <w:lang w:eastAsia="en-GB"/>
          </w:rPr>
          <w:t>-r16</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0-01-23T00:25:00Z"/>
          <w:rFonts w:ascii="Courier New" w:hAnsi="Courier New"/>
          <w:noProof/>
          <w:sz w:val="16"/>
          <w:lang w:eastAsia="en-GB"/>
        </w:rPr>
      </w:pPr>
      <w:ins w:id="246" w:author="MediaTek (Felix)" w:date="2020-02-14T10:46:00Z">
        <w:r>
          <w:rPr>
            <w:rFonts w:ascii="Courier New" w:hAnsi="Courier New"/>
            <w:noProof/>
            <w:sz w:val="16"/>
            <w:lang w:eastAsia="en-GB"/>
          </w:rPr>
          <w:t>}</w:t>
        </w:r>
      </w:ins>
    </w:p>
    <w:p w14:paraId="4CE662F0" w14:textId="77777777" w:rsid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MediaTek (Felix)" w:date="2020-04-28T11:25:00Z"/>
          <w:rFonts w:ascii="Courier New" w:hAnsi="Courier New"/>
          <w:noProof/>
          <w:sz w:val="16"/>
          <w:lang w:eastAsia="en-GB"/>
        </w:rPr>
      </w:pPr>
    </w:p>
    <w:p w14:paraId="3A3FC49A" w14:textId="43669996" w:rsidR="0088447E"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MediaTek (Felix)" w:date="2020-04-28T11:25:00Z"/>
          <w:rFonts w:ascii="Courier New" w:hAnsi="Courier New"/>
          <w:noProof/>
          <w:sz w:val="16"/>
          <w:lang w:eastAsia="en-GB"/>
        </w:rPr>
      </w:pPr>
      <w:ins w:id="249" w:author="MediaTek (Felix)" w:date="2020-04-28T11:25:00Z">
        <w:r w:rsidRPr="007863AA">
          <w:rPr>
            <w:rFonts w:ascii="Courier New" w:hAnsi="Courier New"/>
            <w:noProof/>
            <w:sz w:val="16"/>
            <w:lang w:eastAsia="en-GB"/>
          </w:rPr>
          <w:t>NeedForGaps</w:t>
        </w:r>
      </w:ins>
      <w:ins w:id="250" w:author="MediaTek (Felix)" w:date="2020-04-28T11:26:00Z">
        <w:r>
          <w:rPr>
            <w:rFonts w:ascii="Courier New" w:hAnsi="Courier New"/>
            <w:noProof/>
            <w:sz w:val="16"/>
            <w:lang w:eastAsia="en-GB"/>
          </w:rPr>
          <w:t>IntraFreq</w:t>
        </w:r>
      </w:ins>
      <w:ins w:id="251" w:author="MediaTek (Felix)" w:date="2020-04-28T11:25:00Z">
        <w:r>
          <w:rPr>
            <w:rFonts w:ascii="Courier New" w:hAnsi="Courier New"/>
            <w:noProof/>
            <w:sz w:val="16"/>
            <w:lang w:eastAsia="en-GB"/>
          </w:rPr>
          <w:t>list-r16</w:t>
        </w:r>
        <w:r w:rsidR="00DD79AF">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w:t>
        </w:r>
      </w:ins>
      <w:ins w:id="252" w:author="MediaTek (Felix)" w:date="2020-04-28T11:26:00Z">
        <w:r w:rsidRPr="0088447E">
          <w:t xml:space="preserve"> </w:t>
        </w:r>
        <w:r w:rsidRPr="0088447E">
          <w:rPr>
            <w:rFonts w:ascii="Courier New" w:hAnsi="Courier New"/>
            <w:noProof/>
            <w:sz w:val="16"/>
            <w:lang w:eastAsia="en-GB"/>
          </w:rPr>
          <w:t>maxNrofServingCells</w:t>
        </w:r>
      </w:ins>
      <w:ins w:id="253" w:author="MediaTek (Felix)" w:date="2020-04-28T11:25:00Z">
        <w:r w:rsidRPr="00711813">
          <w:rPr>
            <w:rFonts w:ascii="Courier New" w:hAnsi="Courier New"/>
            <w:noProof/>
            <w:sz w:val="16"/>
            <w:lang w:eastAsia="en-GB"/>
          </w:rPr>
          <w:t>)) OF</w:t>
        </w:r>
        <w:r>
          <w:rPr>
            <w:rFonts w:ascii="Courier New" w:hAnsi="Courier New"/>
            <w:noProof/>
            <w:sz w:val="16"/>
            <w:lang w:eastAsia="en-GB"/>
          </w:rPr>
          <w:t xml:space="preserve"> NeedForGapsIntraFreq-r16</w:t>
        </w:r>
      </w:ins>
    </w:p>
    <w:p w14:paraId="3B6615A6" w14:textId="77777777" w:rsidR="0088447E" w:rsidRPr="00B7188B" w:rsidRDefault="0088447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ediaTek (Felix)" w:date="2020-01-03T14:02:00Z"/>
          <w:rFonts w:ascii="Courier New" w:hAnsi="Courier New"/>
          <w:noProof/>
          <w:sz w:val="16"/>
          <w:lang w:eastAsia="en-GB"/>
        </w:rPr>
      </w:pPr>
    </w:p>
    <w:p w14:paraId="24C0B8EC" w14:textId="7AF645D7"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ediaTek (Felix)" w:date="2020-01-03T14:02:00Z"/>
          <w:rFonts w:ascii="Courier New" w:hAnsi="Courier New"/>
          <w:noProof/>
          <w:sz w:val="16"/>
          <w:lang w:eastAsia="en-GB"/>
        </w:rPr>
      </w:pPr>
      <w:ins w:id="256" w:author="MediaTek (Felix)" w:date="2020-01-03T14:11:00Z">
        <w:r w:rsidRPr="007863AA">
          <w:rPr>
            <w:rFonts w:ascii="Courier New" w:hAnsi="Courier New"/>
            <w:noProof/>
            <w:sz w:val="16"/>
            <w:lang w:eastAsia="en-GB"/>
          </w:rPr>
          <w:t>NeedForGapsBandlistNR</w:t>
        </w:r>
      </w:ins>
      <w:ins w:id="257" w:author="MediaTek (Felix)" w:date="2020-04-08T12:10:00Z">
        <w:r w:rsidR="006952B1">
          <w:rPr>
            <w:rFonts w:ascii="Courier New" w:hAnsi="Courier New"/>
            <w:noProof/>
            <w:sz w:val="16"/>
            <w:lang w:eastAsia="en-GB"/>
          </w:rPr>
          <w:t>-r16</w:t>
        </w:r>
      </w:ins>
      <w:ins w:id="258" w:author="MediaTek (Felix)" w:date="2020-01-03T14:02:00Z">
        <w:r w:rsidR="00B7188B" w:rsidRPr="00B7188B">
          <w:rPr>
            <w:rFonts w:ascii="Courier New" w:hAnsi="Courier New"/>
            <w:noProof/>
            <w:sz w:val="16"/>
            <w:lang w:eastAsia="en-GB"/>
          </w:rPr>
          <w:t xml:space="preserve"> ::=            </w:t>
        </w:r>
      </w:ins>
      <w:ins w:id="259" w:author="MediaTek (Felix)" w:date="2020-01-03T14:27:00Z">
        <w:r w:rsidR="00080A26">
          <w:rPr>
            <w:rFonts w:ascii="Courier New" w:hAnsi="Courier New"/>
            <w:noProof/>
            <w:sz w:val="16"/>
            <w:lang w:eastAsia="en-GB"/>
          </w:rPr>
          <w:t xml:space="preserve"> </w:t>
        </w:r>
      </w:ins>
      <w:ins w:id="260"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61" w:author="MediaTek (Felix)" w:date="2020-01-03T14:40:00Z">
        <w:r w:rsidR="00080A26">
          <w:rPr>
            <w:rFonts w:ascii="Courier New" w:hAnsi="Courier New"/>
            <w:noProof/>
            <w:sz w:val="16"/>
            <w:lang w:eastAsia="en-GB"/>
          </w:rPr>
          <w:t>NeedForGapsNR</w:t>
        </w:r>
      </w:ins>
      <w:ins w:id="262" w:author="MediaTek (Felix)" w:date="2020-04-08T12:10:00Z">
        <w:r w:rsidR="006952B1">
          <w:rPr>
            <w:rFonts w:ascii="Courier New" w:hAnsi="Courier New"/>
            <w:noProof/>
            <w:sz w:val="16"/>
            <w:lang w:eastAsia="en-GB"/>
          </w:rPr>
          <w:t>-r16</w:t>
        </w:r>
      </w:ins>
    </w:p>
    <w:p w14:paraId="1082F07B"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MediaTek (Felix)" w:date="2020-04-28T10:52:00Z"/>
          <w:rFonts w:ascii="Courier New" w:hAnsi="Courier New"/>
          <w:noProof/>
          <w:sz w:val="16"/>
          <w:lang w:eastAsia="en-GB"/>
        </w:rPr>
      </w:pPr>
    </w:p>
    <w:p w14:paraId="55672D4D" w14:textId="43EAE47A"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MediaTek (Felix)" w:date="2020-04-28T10:52:00Z"/>
          <w:rFonts w:ascii="Courier New" w:hAnsi="Courier New"/>
          <w:noProof/>
          <w:sz w:val="16"/>
          <w:lang w:eastAsia="en-GB"/>
        </w:rPr>
      </w:pPr>
      <w:ins w:id="265" w:author="MediaTek (Felix)" w:date="2020-04-28T10:52:00Z">
        <w:r>
          <w:rPr>
            <w:rFonts w:ascii="Courier New" w:hAnsi="Courier New"/>
            <w:noProof/>
            <w:sz w:val="16"/>
            <w:lang w:eastAsia="en-GB"/>
          </w:rPr>
          <w:t>NeedForGapsIntra</w:t>
        </w:r>
      </w:ins>
      <w:ins w:id="266" w:author="MediaTek (Felix)" w:date="2020-04-28T10:56:00Z">
        <w:r w:rsidR="00EA3815">
          <w:rPr>
            <w:rFonts w:ascii="Courier New" w:hAnsi="Courier New"/>
            <w:noProof/>
            <w:sz w:val="16"/>
            <w:lang w:eastAsia="en-GB"/>
          </w:rPr>
          <w:t>Freq</w:t>
        </w:r>
      </w:ins>
      <w:ins w:id="267" w:author="MediaTek (Felix)" w:date="2020-04-28T10:52:00Z">
        <w:r>
          <w:rPr>
            <w:rFonts w:ascii="Courier New" w:hAnsi="Courier New"/>
            <w:noProof/>
            <w:sz w:val="16"/>
            <w:lang w:eastAsia="en-GB"/>
          </w:rPr>
          <w:t xml:space="preserve">-r16  </w:t>
        </w:r>
        <w:r w:rsidR="00DD79AF">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7241D4C9" w14:textId="7263441C" w:rsidR="00591053"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MediaTek (Felix)" w:date="2020-04-28T10:52:00Z"/>
          <w:rFonts w:ascii="Courier New" w:hAnsi="Courier New"/>
          <w:noProof/>
          <w:sz w:val="16"/>
          <w:lang w:eastAsia="en-GB"/>
        </w:rPr>
      </w:pPr>
      <w:ins w:id="269" w:author="MediaTek (Felix)" w:date="2020-04-28T10:52:00Z">
        <w:r w:rsidRPr="00B7188B">
          <w:rPr>
            <w:rFonts w:ascii="Courier New" w:hAnsi="Courier New"/>
            <w:noProof/>
            <w:sz w:val="16"/>
            <w:lang w:eastAsia="en-GB"/>
          </w:rPr>
          <w:t xml:space="preserve">    </w:t>
        </w:r>
        <w:r w:rsidRPr="00262F2C">
          <w:rPr>
            <w:rFonts w:ascii="Courier New" w:hAnsi="Courier New"/>
            <w:noProof/>
            <w:sz w:val="16"/>
            <w:lang w:eastAsia="en-GB"/>
          </w:rPr>
          <w:t>servCellId</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w:t>
        </w:r>
        <w:r w:rsidRPr="00262F2C">
          <w:rPr>
            <w:rFonts w:ascii="Courier New" w:hAnsi="Courier New"/>
            <w:noProof/>
            <w:sz w:val="16"/>
            <w:lang w:eastAsia="en-GB"/>
          </w:rPr>
          <w:t>ServCellIndex</w:t>
        </w:r>
      </w:ins>
      <w:ins w:id="270" w:author="MediaTek (Felix)" w:date="2020-04-30T10:32:00Z">
        <w:r w:rsidR="000A0318">
          <w:rPr>
            <w:rFonts w:ascii="Courier New" w:hAnsi="Courier New"/>
            <w:noProof/>
            <w:sz w:val="16"/>
            <w:lang w:eastAsia="en-GB"/>
          </w:rPr>
          <w:t>,</w:t>
        </w:r>
      </w:ins>
    </w:p>
    <w:p w14:paraId="628D1FD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ediaTek (Felix)" w:date="2020-04-28T10:52:00Z"/>
          <w:rFonts w:ascii="Courier New" w:hAnsi="Courier New"/>
          <w:noProof/>
          <w:color w:val="808080"/>
          <w:sz w:val="16"/>
          <w:lang w:eastAsia="en-GB"/>
        </w:rPr>
      </w:pPr>
      <w:ins w:id="272" w:author="MediaTek (Felix)" w:date="2020-04-28T10:52:00Z">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Intra-r16                       ENUMERATED {gap, no-gap</w:t>
        </w:r>
        <w:r w:rsidRPr="00E05129">
          <w:rPr>
            <w:rFonts w:ascii="Courier New" w:hAnsi="Courier New"/>
            <w:noProof/>
            <w:sz w:val="16"/>
            <w:lang w:eastAsia="en-GB"/>
          </w:rPr>
          <w:t>}</w:t>
        </w:r>
      </w:ins>
    </w:p>
    <w:p w14:paraId="5B0BB959" w14:textId="77777777" w:rsidR="00591053" w:rsidRPr="00B7188B" w:rsidRDefault="00591053" w:rsidP="005910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MediaTek (Felix)" w:date="2020-04-28T10:52:00Z"/>
          <w:rFonts w:ascii="Courier New" w:hAnsi="Courier New"/>
          <w:noProof/>
          <w:sz w:val="16"/>
          <w:lang w:eastAsia="en-GB"/>
        </w:rPr>
      </w:pPr>
      <w:ins w:id="274" w:author="MediaTek (Felix)" w:date="2020-04-28T10:52:00Z">
        <w:r w:rsidRPr="00B7188B">
          <w:rPr>
            <w:rFonts w:ascii="Courier New" w:hAnsi="Courier New"/>
            <w:noProof/>
            <w:sz w:val="16"/>
            <w:lang w:eastAsia="en-GB"/>
          </w:rPr>
          <w:t>}</w:t>
        </w:r>
      </w:ins>
    </w:p>
    <w:p w14:paraId="5C7D7E67" w14:textId="77777777" w:rsidR="00591053" w:rsidRPr="00B7188B" w:rsidRDefault="00591053"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MediaTek (Felix)" w:date="2020-01-03T14:02:00Z"/>
          <w:rFonts w:ascii="Courier New" w:hAnsi="Courier New"/>
          <w:noProof/>
          <w:sz w:val="16"/>
          <w:lang w:eastAsia="en-GB"/>
        </w:rPr>
      </w:pPr>
    </w:p>
    <w:p w14:paraId="0A5061BF" w14:textId="54E24410"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MediaTek (Felix)" w:date="2020-01-03T14:02:00Z"/>
          <w:rFonts w:ascii="Courier New" w:hAnsi="Courier New"/>
          <w:noProof/>
          <w:sz w:val="16"/>
          <w:lang w:eastAsia="en-GB"/>
        </w:rPr>
      </w:pPr>
      <w:ins w:id="277" w:author="MediaTek (Felix)" w:date="2020-01-03T14:40:00Z">
        <w:r>
          <w:rPr>
            <w:rFonts w:ascii="Courier New" w:hAnsi="Courier New"/>
            <w:noProof/>
            <w:sz w:val="16"/>
            <w:lang w:eastAsia="en-GB"/>
          </w:rPr>
          <w:t>NeedForGapsNR</w:t>
        </w:r>
      </w:ins>
      <w:ins w:id="278" w:author="MediaTek (Felix)" w:date="2020-04-08T12:12:00Z">
        <w:r w:rsidR="006952B1">
          <w:rPr>
            <w:rFonts w:ascii="Courier New" w:hAnsi="Courier New"/>
            <w:noProof/>
            <w:sz w:val="16"/>
            <w:lang w:eastAsia="en-GB"/>
          </w:rPr>
          <w:t>-r16</w:t>
        </w:r>
      </w:ins>
      <w:ins w:id="279" w:author="MediaTek (Felix)" w:date="2020-01-03T14:37:00Z">
        <w:r>
          <w:rPr>
            <w:rFonts w:ascii="Courier New" w:hAnsi="Courier New"/>
            <w:noProof/>
            <w:sz w:val="16"/>
            <w:lang w:eastAsia="en-GB"/>
          </w:rPr>
          <w:t xml:space="preserve">  </w:t>
        </w:r>
      </w:ins>
      <w:ins w:id="280"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6538D7D6"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MediaTek (Felix)" w:date="2020-01-03T14:56:00Z"/>
          <w:rFonts w:ascii="Courier New" w:hAnsi="Courier New"/>
          <w:noProof/>
          <w:sz w:val="16"/>
          <w:lang w:eastAsia="en-GB"/>
        </w:rPr>
      </w:pPr>
      <w:ins w:id="282" w:author="MediaTek (Felix)" w:date="2020-01-03T14:02:00Z">
        <w:r w:rsidRPr="00B7188B">
          <w:rPr>
            <w:rFonts w:ascii="Courier New" w:hAnsi="Courier New"/>
            <w:noProof/>
            <w:sz w:val="16"/>
            <w:lang w:eastAsia="en-GB"/>
          </w:rPr>
          <w:t xml:space="preserve">    </w:t>
        </w:r>
      </w:ins>
      <w:ins w:id="283"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NR</w:t>
        </w:r>
      </w:ins>
      <w:ins w:id="284" w:author="MediaTek (Felix)" w:date="2020-04-08T12:12:00Z">
        <w:r w:rsidR="006952B1">
          <w:rPr>
            <w:rFonts w:ascii="Courier New" w:hAnsi="Courier New"/>
            <w:noProof/>
            <w:sz w:val="16"/>
            <w:lang w:eastAsia="en-GB"/>
          </w:rPr>
          <w:t>-r16</w:t>
        </w:r>
      </w:ins>
      <w:ins w:id="285" w:author="MediaTek (Felix)" w:date="2020-01-03T14:56:00Z">
        <w:r w:rsidR="00EC2780" w:rsidRPr="00B7188B">
          <w:rPr>
            <w:rFonts w:ascii="Courier New" w:hAnsi="Courier New"/>
            <w:noProof/>
            <w:sz w:val="16"/>
            <w:lang w:eastAsia="en-GB"/>
          </w:rPr>
          <w:t xml:space="preserve">                         </w:t>
        </w:r>
        <w:r w:rsidR="006952B1">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ins w:id="286" w:author="MediaTek (Felix)" w:date="2020-04-30T10:32:00Z">
        <w:r w:rsidR="000A0318">
          <w:rPr>
            <w:rFonts w:ascii="Courier New" w:hAnsi="Courier New"/>
            <w:noProof/>
            <w:sz w:val="16"/>
            <w:lang w:eastAsia="en-GB"/>
          </w:rPr>
          <w:t>,</w:t>
        </w:r>
      </w:ins>
    </w:p>
    <w:p w14:paraId="6E5A5D52" w14:textId="4A7269D7"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MediaTek (Felix)" w:date="2020-01-03T14:02:00Z"/>
          <w:rFonts w:ascii="Courier New" w:hAnsi="Courier New"/>
          <w:noProof/>
          <w:color w:val="808080"/>
          <w:sz w:val="16"/>
          <w:lang w:eastAsia="en-GB"/>
        </w:rPr>
      </w:pPr>
      <w:ins w:id="288" w:author="MediaTek (Felix)" w:date="2020-01-03T14:56:00Z">
        <w:r>
          <w:rPr>
            <w:rFonts w:ascii="Courier New" w:hAnsi="Courier New"/>
            <w:noProof/>
            <w:sz w:val="16"/>
            <w:lang w:eastAsia="en-GB"/>
          </w:rPr>
          <w:t xml:space="preserve">    </w:t>
        </w:r>
      </w:ins>
      <w:ins w:id="289" w:author="MediaTek (Felix)" w:date="2020-01-03T14:45:00Z">
        <w:r w:rsidR="00E05129" w:rsidRPr="00E05129">
          <w:rPr>
            <w:rFonts w:ascii="Courier New" w:hAnsi="Courier New"/>
            <w:noProof/>
            <w:sz w:val="16"/>
            <w:lang w:eastAsia="en-GB"/>
          </w:rPr>
          <w:t>gapIndication</w:t>
        </w:r>
      </w:ins>
      <w:ins w:id="290" w:author="MediaTek (Felix)" w:date="2020-04-08T12:12:00Z">
        <w:r w:rsidR="006952B1">
          <w:rPr>
            <w:rFonts w:ascii="Courier New" w:hAnsi="Courier New"/>
            <w:noProof/>
            <w:sz w:val="16"/>
            <w:lang w:eastAsia="en-GB"/>
          </w:rPr>
          <w:t>-r16</w:t>
        </w:r>
      </w:ins>
      <w:ins w:id="291" w:author="MediaTek (Felix)" w:date="2020-01-03T14:02:00Z">
        <w:r w:rsidR="00B7188B" w:rsidRPr="00B7188B">
          <w:rPr>
            <w:rFonts w:ascii="Courier New" w:hAnsi="Courier New"/>
            <w:noProof/>
            <w:sz w:val="16"/>
            <w:lang w:eastAsia="en-GB"/>
          </w:rPr>
          <w:t xml:space="preserve">                         </w:t>
        </w:r>
        <w:r w:rsidR="006952B1">
          <w:rPr>
            <w:rFonts w:ascii="Courier New" w:hAnsi="Courier New"/>
            <w:noProof/>
            <w:sz w:val="16"/>
            <w:lang w:eastAsia="en-GB"/>
          </w:rPr>
          <w:t xml:space="preserve">   </w:t>
        </w:r>
      </w:ins>
      <w:ins w:id="292" w:author="MediaTek (Felix)" w:date="2020-01-03T14:45:00Z">
        <w:r w:rsidR="00734F48">
          <w:rPr>
            <w:rFonts w:ascii="Courier New" w:hAnsi="Courier New"/>
            <w:noProof/>
            <w:sz w:val="16"/>
            <w:lang w:eastAsia="en-GB"/>
          </w:rPr>
          <w:t>ENUMERATED {gap, no-gap</w:t>
        </w:r>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MediaTek (Felix)" w:date="2020-01-03T14:02:00Z"/>
          <w:rFonts w:ascii="Courier New" w:hAnsi="Courier New"/>
          <w:noProof/>
          <w:sz w:val="16"/>
          <w:lang w:eastAsia="en-GB"/>
        </w:rPr>
      </w:pPr>
      <w:ins w:id="294" w:author="MediaTek (Felix)" w:date="2020-01-03T14:02:00Z">
        <w:r w:rsidRPr="00B7188B">
          <w:rPr>
            <w:rFonts w:ascii="Courier New" w:hAnsi="Courier New"/>
            <w:noProof/>
            <w:sz w:val="16"/>
            <w:lang w:eastAsia="en-GB"/>
          </w:rPr>
          <w:t>}</w:t>
        </w:r>
      </w:ins>
    </w:p>
    <w:p w14:paraId="182BF1CD" w14:textId="77777777" w:rsidR="00262F2C" w:rsidRPr="00B7188B" w:rsidRDefault="00262F2C"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ediaTek (Felix)" w:date="2020-01-03T14:02:00Z"/>
          <w:rFonts w:ascii="Courier New" w:hAnsi="Courier New"/>
          <w:noProof/>
          <w:color w:val="808080"/>
          <w:sz w:val="16"/>
          <w:lang w:eastAsia="en-GB"/>
        </w:rPr>
      </w:pPr>
      <w:ins w:id="297" w:author="MediaTek (Felix)" w:date="2020-01-03T14:02:00Z">
        <w:r w:rsidRPr="00B7188B">
          <w:rPr>
            <w:rFonts w:ascii="Courier New" w:hAnsi="Courier New"/>
            <w:noProof/>
            <w:color w:val="808080"/>
            <w:sz w:val="16"/>
            <w:lang w:eastAsia="en-GB"/>
          </w:rPr>
          <w:t>-- TAG-</w:t>
        </w:r>
      </w:ins>
      <w:ins w:id="298"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99"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MediaTek (Felix)" w:date="2020-01-03T14:02:00Z"/>
          <w:rFonts w:ascii="Courier New" w:hAnsi="Courier New"/>
          <w:noProof/>
          <w:color w:val="808080"/>
          <w:sz w:val="16"/>
          <w:lang w:eastAsia="en-GB"/>
        </w:rPr>
      </w:pPr>
      <w:ins w:id="301"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302"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303"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304" w:author="MediaTek (Felix)" w:date="2020-01-23T00:41:00Z"/>
                <w:rFonts w:ascii="Arial" w:hAnsi="Arial"/>
                <w:b/>
                <w:sz w:val="18"/>
                <w:szCs w:val="22"/>
                <w:lang w:eastAsia="ja-JP"/>
              </w:rPr>
            </w:pPr>
            <w:ins w:id="305" w:author="MediaTek (Felix)" w:date="2020-01-23T00:46:00Z">
              <w:r w:rsidRPr="0055727A">
                <w:rPr>
                  <w:rFonts w:ascii="Arial" w:hAnsi="Arial"/>
                  <w:b/>
                  <w:i/>
                  <w:sz w:val="18"/>
                  <w:szCs w:val="22"/>
                  <w:lang w:eastAsia="ja-JP"/>
                </w:rPr>
                <w:t xml:space="preserve">NeedForGapsInfoNR </w:t>
              </w:r>
            </w:ins>
            <w:ins w:id="306"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307"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308" w:author="MediaTek (Felix)" w:date="2020-02-14T10:50:00Z"/>
                <w:rFonts w:ascii="Arial" w:hAnsi="Arial"/>
                <w:sz w:val="18"/>
                <w:szCs w:val="22"/>
                <w:lang w:eastAsia="ja-JP"/>
              </w:rPr>
            </w:pPr>
            <w:ins w:id="309"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67CCD993" w:rsidR="00F37A73" w:rsidRDefault="00F37A73" w:rsidP="00DD79AF">
            <w:pPr>
              <w:keepNext/>
              <w:keepLines/>
              <w:overflowPunct w:val="0"/>
              <w:autoSpaceDE w:val="0"/>
              <w:autoSpaceDN w:val="0"/>
              <w:adjustRightInd w:val="0"/>
              <w:spacing w:after="0"/>
              <w:textAlignment w:val="baseline"/>
              <w:rPr>
                <w:ins w:id="310" w:author="MediaTek (Felix)" w:date="2020-02-14T10:50:00Z"/>
                <w:rFonts w:ascii="Arial" w:hAnsi="Arial"/>
                <w:b/>
                <w:i/>
                <w:sz w:val="18"/>
                <w:szCs w:val="22"/>
                <w:lang w:eastAsia="ja-JP"/>
              </w:rPr>
            </w:pPr>
            <w:ins w:id="311"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0088447E">
                <w:rPr>
                  <w:rFonts w:ascii="Arial" w:hAnsi="Arial"/>
                  <w:sz w:val="18"/>
                  <w:szCs w:val="22"/>
                  <w:lang w:eastAsia="ja-JP"/>
                </w:rPr>
                <w:t xml:space="preserve">the measurement gap requirement information for </w:t>
              </w:r>
            </w:ins>
            <w:ins w:id="312" w:author="MediaTek (Felix)" w:date="2020-04-28T11:27:00Z">
              <w:r w:rsidR="0088447E">
                <w:rPr>
                  <w:rFonts w:ascii="Arial" w:hAnsi="Arial"/>
                  <w:sz w:val="18"/>
                  <w:szCs w:val="22"/>
                  <w:lang w:eastAsia="ja-JP"/>
                </w:rPr>
                <w:t xml:space="preserve">NR </w:t>
              </w:r>
            </w:ins>
            <w:ins w:id="313" w:author="MediaTek (Felix)" w:date="2020-02-14T10:50:00Z">
              <w:r w:rsidR="0088447E">
                <w:rPr>
                  <w:rFonts w:ascii="Arial" w:hAnsi="Arial"/>
                  <w:sz w:val="18"/>
                  <w:szCs w:val="22"/>
                  <w:lang w:eastAsia="ja-JP"/>
                </w:rPr>
                <w:t>intra-frequency measurement</w:t>
              </w:r>
            </w:ins>
            <w:ins w:id="314" w:author="MediaTek (Felix)" w:date="2020-04-28T11:27:00Z">
              <w:r w:rsidR="0088447E">
                <w:rPr>
                  <w:rFonts w:ascii="Arial" w:hAnsi="Arial"/>
                  <w:sz w:val="18"/>
                  <w:szCs w:val="22"/>
                  <w:lang w:eastAsia="ja-JP"/>
                </w:rPr>
                <w:t>.</w:t>
              </w:r>
            </w:ins>
          </w:p>
        </w:tc>
      </w:tr>
      <w:tr w:rsidR="003D7522" w:rsidRPr="00B7188B" w14:paraId="0E09AE68" w14:textId="77777777" w:rsidTr="006149AC">
        <w:trPr>
          <w:ins w:id="315" w:author="MediaTek (Felix)" w:date="2020-04-28T11:15:00Z"/>
        </w:trPr>
        <w:tc>
          <w:tcPr>
            <w:tcW w:w="14173" w:type="dxa"/>
          </w:tcPr>
          <w:p w14:paraId="0919FFC5" w14:textId="3634BE77" w:rsidR="0088447E" w:rsidRPr="00B7188B" w:rsidRDefault="0088447E" w:rsidP="0088447E">
            <w:pPr>
              <w:keepNext/>
              <w:keepLines/>
              <w:overflowPunct w:val="0"/>
              <w:autoSpaceDE w:val="0"/>
              <w:autoSpaceDN w:val="0"/>
              <w:adjustRightInd w:val="0"/>
              <w:spacing w:after="0"/>
              <w:textAlignment w:val="baseline"/>
              <w:rPr>
                <w:ins w:id="316" w:author="MediaTek (Felix)" w:date="2020-04-28T11:27:00Z"/>
                <w:rFonts w:ascii="Arial" w:hAnsi="Arial"/>
                <w:sz w:val="18"/>
                <w:szCs w:val="22"/>
                <w:lang w:eastAsia="ja-JP"/>
              </w:rPr>
            </w:pPr>
            <w:ins w:id="317" w:author="MediaTek (Felix)" w:date="2020-04-28T11:27:00Z">
              <w:r>
                <w:rPr>
                  <w:rFonts w:ascii="Arial" w:hAnsi="Arial"/>
                  <w:b/>
                  <w:i/>
                  <w:sz w:val="18"/>
                  <w:szCs w:val="22"/>
                  <w:lang w:eastAsia="ja-JP"/>
                </w:rPr>
                <w:t>interFreq-needForGap</w:t>
              </w:r>
              <w:r w:rsidRPr="00F37A73">
                <w:rPr>
                  <w:rFonts w:ascii="Arial" w:hAnsi="Arial"/>
                  <w:b/>
                  <w:i/>
                  <w:sz w:val="18"/>
                  <w:szCs w:val="22"/>
                  <w:lang w:eastAsia="ja-JP"/>
                </w:rPr>
                <w:t xml:space="preserve">   </w:t>
              </w:r>
            </w:ins>
          </w:p>
          <w:p w14:paraId="3A2A9101" w14:textId="31CEDBA3" w:rsidR="003D7522" w:rsidRDefault="0088447E" w:rsidP="0088447E">
            <w:pPr>
              <w:keepNext/>
              <w:keepLines/>
              <w:overflowPunct w:val="0"/>
              <w:autoSpaceDE w:val="0"/>
              <w:autoSpaceDN w:val="0"/>
              <w:adjustRightInd w:val="0"/>
              <w:spacing w:after="0"/>
              <w:textAlignment w:val="baseline"/>
              <w:rPr>
                <w:ins w:id="318" w:author="MediaTek (Felix)" w:date="2020-04-28T11:15:00Z"/>
                <w:rFonts w:ascii="Arial" w:hAnsi="Arial"/>
                <w:b/>
                <w:i/>
                <w:sz w:val="18"/>
                <w:szCs w:val="22"/>
                <w:lang w:eastAsia="ja-JP"/>
              </w:rPr>
            </w:pPr>
            <w:ins w:id="319" w:author="MediaTek (Felix)" w:date="2020-04-28T11:27: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Pr>
                  <w:rFonts w:ascii="Arial" w:hAnsi="Arial"/>
                  <w:sz w:val="18"/>
                  <w:szCs w:val="22"/>
                  <w:lang w:eastAsia="ja-JP"/>
                </w:rPr>
                <w:t>the measurement gap requirement information for NR inter-frequency measurement.</w:t>
              </w:r>
            </w:ins>
          </w:p>
        </w:tc>
      </w:tr>
    </w:tbl>
    <w:p w14:paraId="2E0A8509" w14:textId="77777777" w:rsidR="006149AC" w:rsidRDefault="006149AC" w:rsidP="00B7188B">
      <w:pPr>
        <w:overflowPunct w:val="0"/>
        <w:autoSpaceDE w:val="0"/>
        <w:autoSpaceDN w:val="0"/>
        <w:adjustRightInd w:val="0"/>
        <w:textAlignment w:val="baseline"/>
        <w:rPr>
          <w:ins w:id="320" w:author="MediaTek (Felix)" w:date="2020-04-28T10:5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053" w:rsidRPr="00B7188B" w14:paraId="4443C773" w14:textId="77777777" w:rsidTr="00A221A8">
        <w:trPr>
          <w:ins w:id="321" w:author="MediaTek (Felix)" w:date="2020-04-28T10:53:00Z"/>
        </w:trPr>
        <w:tc>
          <w:tcPr>
            <w:tcW w:w="14281" w:type="dxa"/>
          </w:tcPr>
          <w:p w14:paraId="2BC51F05" w14:textId="3DD3C0C9" w:rsidR="00591053" w:rsidRPr="00B7188B" w:rsidRDefault="00591053" w:rsidP="00A221A8">
            <w:pPr>
              <w:keepNext/>
              <w:keepLines/>
              <w:overflowPunct w:val="0"/>
              <w:autoSpaceDE w:val="0"/>
              <w:autoSpaceDN w:val="0"/>
              <w:adjustRightInd w:val="0"/>
              <w:spacing w:after="0"/>
              <w:jc w:val="center"/>
              <w:textAlignment w:val="baseline"/>
              <w:rPr>
                <w:ins w:id="322" w:author="MediaTek (Felix)" w:date="2020-04-28T10:53:00Z"/>
                <w:rFonts w:ascii="Arial" w:hAnsi="Arial"/>
                <w:b/>
                <w:sz w:val="18"/>
                <w:szCs w:val="22"/>
                <w:lang w:eastAsia="ja-JP"/>
              </w:rPr>
            </w:pPr>
            <w:ins w:id="323" w:author="MediaTek (Felix)" w:date="2020-04-28T10:53:00Z">
              <w:r w:rsidRPr="004F4097">
                <w:rPr>
                  <w:rFonts w:ascii="Arial" w:hAnsi="Arial"/>
                  <w:b/>
                  <w:i/>
                  <w:sz w:val="18"/>
                  <w:szCs w:val="22"/>
                  <w:lang w:eastAsia="ja-JP"/>
                </w:rPr>
                <w:lastRenderedPageBreak/>
                <w:t>NeedForGaps</w:t>
              </w:r>
            </w:ins>
            <w:ins w:id="324" w:author="MediaTek (Felix)" w:date="2020-04-28T10:55:00Z">
              <w:r w:rsidR="00940D4E">
                <w:rPr>
                  <w:rFonts w:ascii="Arial" w:hAnsi="Arial"/>
                  <w:b/>
                  <w:i/>
                  <w:sz w:val="18"/>
                  <w:szCs w:val="22"/>
                  <w:lang w:eastAsia="ja-JP"/>
                </w:rPr>
                <w:t>Intra</w:t>
              </w:r>
            </w:ins>
            <w:ins w:id="325" w:author="MediaTek (Felix)" w:date="2020-04-28T10:56:00Z">
              <w:r w:rsidR="00EA3815">
                <w:rPr>
                  <w:rFonts w:ascii="Arial" w:hAnsi="Arial"/>
                  <w:b/>
                  <w:i/>
                  <w:sz w:val="18"/>
                  <w:szCs w:val="22"/>
                  <w:lang w:eastAsia="ja-JP"/>
                </w:rPr>
                <w:t>Freq</w:t>
              </w:r>
            </w:ins>
            <w:ins w:id="326" w:author="MediaTek (Felix)" w:date="2020-04-28T10:53:00Z">
              <w:r w:rsidRPr="00080A26">
                <w:rPr>
                  <w:rFonts w:ascii="Arial" w:hAnsi="Arial"/>
                  <w:b/>
                  <w:i/>
                  <w:sz w:val="18"/>
                  <w:szCs w:val="22"/>
                  <w:lang w:eastAsia="ja-JP"/>
                </w:rPr>
                <w:t xml:space="preserve"> </w:t>
              </w:r>
              <w:r w:rsidRPr="00B7188B">
                <w:rPr>
                  <w:rFonts w:ascii="Arial" w:hAnsi="Arial"/>
                  <w:b/>
                  <w:sz w:val="18"/>
                  <w:szCs w:val="22"/>
                  <w:lang w:eastAsia="ja-JP"/>
                </w:rPr>
                <w:t>field descriptions</w:t>
              </w:r>
            </w:ins>
          </w:p>
        </w:tc>
      </w:tr>
      <w:tr w:rsidR="00591053" w:rsidRPr="00B7188B" w14:paraId="48FF21A6" w14:textId="77777777" w:rsidTr="00A221A8">
        <w:trPr>
          <w:ins w:id="327" w:author="MediaTek (Felix)" w:date="2020-04-28T10:53:00Z"/>
        </w:trPr>
        <w:tc>
          <w:tcPr>
            <w:tcW w:w="14281" w:type="dxa"/>
          </w:tcPr>
          <w:p w14:paraId="68E55673" w14:textId="77777777" w:rsidR="00EA3815" w:rsidRDefault="00EA3815" w:rsidP="00A221A8">
            <w:pPr>
              <w:keepNext/>
              <w:keepLines/>
              <w:overflowPunct w:val="0"/>
              <w:autoSpaceDE w:val="0"/>
              <w:autoSpaceDN w:val="0"/>
              <w:adjustRightInd w:val="0"/>
              <w:spacing w:after="0"/>
              <w:textAlignment w:val="baseline"/>
              <w:rPr>
                <w:ins w:id="328" w:author="MediaTek (Felix)" w:date="2020-04-28T10:59:00Z"/>
                <w:rFonts w:ascii="Arial" w:hAnsi="Arial"/>
                <w:b/>
                <w:i/>
                <w:sz w:val="18"/>
                <w:szCs w:val="22"/>
                <w:lang w:eastAsia="ja-JP"/>
              </w:rPr>
            </w:pPr>
            <w:ins w:id="329" w:author="MediaTek (Felix)" w:date="2020-04-28T10:59:00Z">
              <w:r w:rsidRPr="00EA3815">
                <w:rPr>
                  <w:rFonts w:ascii="Arial" w:hAnsi="Arial"/>
                  <w:b/>
                  <w:i/>
                  <w:sz w:val="18"/>
                  <w:szCs w:val="22"/>
                  <w:lang w:eastAsia="ja-JP"/>
                </w:rPr>
                <w:t xml:space="preserve">servCellId </w:t>
              </w:r>
            </w:ins>
          </w:p>
          <w:p w14:paraId="0A85C5BA" w14:textId="7F09BD67" w:rsidR="00591053" w:rsidRPr="00B7188B" w:rsidRDefault="00EA3815" w:rsidP="00DD79AF">
            <w:pPr>
              <w:keepNext/>
              <w:keepLines/>
              <w:overflowPunct w:val="0"/>
              <w:autoSpaceDE w:val="0"/>
              <w:autoSpaceDN w:val="0"/>
              <w:adjustRightInd w:val="0"/>
              <w:spacing w:after="0"/>
              <w:textAlignment w:val="baseline"/>
              <w:rPr>
                <w:ins w:id="330" w:author="MediaTek (Felix)" w:date="2020-04-28T10:53:00Z"/>
                <w:rFonts w:ascii="Arial" w:hAnsi="Arial"/>
                <w:sz w:val="18"/>
                <w:szCs w:val="22"/>
                <w:lang w:eastAsia="ja-JP"/>
              </w:rPr>
            </w:pPr>
            <w:ins w:id="331" w:author="MediaTek (Felix)" w:date="2020-04-28T10:53:00Z">
              <w:r>
                <w:rPr>
                  <w:rFonts w:ascii="Arial" w:hAnsi="Arial"/>
                  <w:sz w:val="18"/>
                  <w:szCs w:val="22"/>
                  <w:lang w:eastAsia="ja-JP"/>
                </w:rPr>
                <w:t xml:space="preserve">Indicates </w:t>
              </w:r>
            </w:ins>
            <w:ins w:id="332" w:author="MediaTek (Felix)" w:date="2020-04-28T11:21:00Z">
              <w:r w:rsidR="003D7522">
                <w:rPr>
                  <w:rFonts w:ascii="Arial" w:hAnsi="Arial"/>
                  <w:sz w:val="18"/>
                  <w:szCs w:val="22"/>
                  <w:lang w:eastAsia="ja-JP"/>
                </w:rPr>
                <w:t xml:space="preserve">the </w:t>
              </w:r>
            </w:ins>
            <w:ins w:id="333" w:author="MediaTek (Felix)" w:date="2020-04-28T11:19:00Z">
              <w:r w:rsidR="003D7522">
                <w:rPr>
                  <w:rFonts w:ascii="Arial" w:hAnsi="Arial"/>
                  <w:sz w:val="18"/>
                  <w:szCs w:val="22"/>
                  <w:lang w:eastAsia="ja-JP"/>
                </w:rPr>
                <w:t xml:space="preserve">serving cell which contains </w:t>
              </w:r>
            </w:ins>
            <w:ins w:id="334" w:author="MediaTek (Felix)" w:date="2020-04-28T11:21:00Z">
              <w:r w:rsidR="003D7522">
                <w:rPr>
                  <w:rFonts w:ascii="Arial" w:hAnsi="Arial"/>
                  <w:sz w:val="18"/>
                  <w:szCs w:val="22"/>
                  <w:lang w:eastAsia="ja-JP"/>
                </w:rPr>
                <w:t xml:space="preserve">the </w:t>
              </w:r>
            </w:ins>
            <w:ins w:id="335" w:author="MediaTek (Felix)" w:date="2020-04-28T11:20:00Z">
              <w:r w:rsidR="003D7522">
                <w:rPr>
                  <w:rFonts w:ascii="Arial" w:hAnsi="Arial"/>
                  <w:sz w:val="18"/>
                  <w:szCs w:val="22"/>
                  <w:lang w:eastAsia="ja-JP"/>
                </w:rPr>
                <w:t xml:space="preserve">target SSB </w:t>
              </w:r>
            </w:ins>
            <w:ins w:id="336" w:author="MediaTek (Felix)" w:date="2020-04-28T11:47:00Z">
              <w:r w:rsidR="004A53A3">
                <w:rPr>
                  <w:rFonts w:ascii="Arial" w:hAnsi="Arial"/>
                  <w:sz w:val="18"/>
                  <w:szCs w:val="22"/>
                  <w:lang w:eastAsia="ja-JP"/>
                </w:rPr>
                <w:t>(</w:t>
              </w:r>
            </w:ins>
            <w:ins w:id="337" w:author="MediaTek (Felix)" w:date="2020-04-28T11:20:00Z">
              <w:r w:rsidR="009F5AF7">
                <w:rPr>
                  <w:rFonts w:ascii="Arial" w:hAnsi="Arial"/>
                  <w:sz w:val="18"/>
                  <w:szCs w:val="22"/>
                  <w:lang w:eastAsia="ja-JP"/>
                </w:rPr>
                <w:t>associated with the</w:t>
              </w:r>
              <w:r w:rsidR="003D7522">
                <w:rPr>
                  <w:rFonts w:ascii="Arial" w:hAnsi="Arial"/>
                  <w:sz w:val="18"/>
                  <w:szCs w:val="22"/>
                  <w:lang w:eastAsia="ja-JP"/>
                </w:rPr>
                <w:t xml:space="preserve"> </w:t>
              </w:r>
              <w:r w:rsidR="003D7522" w:rsidRPr="004D7F60">
                <w:rPr>
                  <w:rFonts w:ascii="Arial" w:hAnsi="Arial"/>
                  <w:sz w:val="18"/>
                  <w:szCs w:val="22"/>
                  <w:lang w:eastAsia="ja-JP"/>
                </w:rPr>
                <w:t>initial DL BWP</w:t>
              </w:r>
            </w:ins>
            <w:ins w:id="338" w:author="MediaTek (Felix)" w:date="2020-04-28T11:47:00Z">
              <w:r w:rsidR="004A53A3">
                <w:rPr>
                  <w:rFonts w:ascii="Arial" w:hAnsi="Arial"/>
                  <w:sz w:val="18"/>
                  <w:szCs w:val="22"/>
                  <w:lang w:eastAsia="ja-JP"/>
                </w:rPr>
                <w:t>) to be measured</w:t>
              </w:r>
            </w:ins>
            <w:ins w:id="339" w:author="MediaTek (Felix)" w:date="2020-04-28T11:05:00Z">
              <w:r>
                <w:rPr>
                  <w:rFonts w:ascii="Arial" w:hAnsi="Arial"/>
                  <w:sz w:val="18"/>
                  <w:szCs w:val="22"/>
                  <w:lang w:eastAsia="ja-JP"/>
                </w:rPr>
                <w:t>.</w:t>
              </w:r>
            </w:ins>
            <w:ins w:id="340" w:author="MediaTek (Felix)" w:date="2020-04-28T11:00:00Z">
              <w:r>
                <w:rPr>
                  <w:rFonts w:ascii="Arial" w:hAnsi="Arial"/>
                  <w:sz w:val="18"/>
                  <w:szCs w:val="22"/>
                  <w:lang w:eastAsia="ja-JP"/>
                </w:rPr>
                <w:t xml:space="preserve"> </w:t>
              </w:r>
            </w:ins>
          </w:p>
        </w:tc>
      </w:tr>
      <w:tr w:rsidR="00591053" w:rsidRPr="00B7188B" w14:paraId="73AC496B" w14:textId="77777777" w:rsidTr="00A221A8">
        <w:trPr>
          <w:ins w:id="341" w:author="MediaTek (Felix)" w:date="2020-04-28T10:53:00Z"/>
        </w:trPr>
        <w:tc>
          <w:tcPr>
            <w:tcW w:w="14281" w:type="dxa"/>
          </w:tcPr>
          <w:p w14:paraId="7EBAB62B" w14:textId="7AF6181E" w:rsidR="00591053" w:rsidRPr="00B7188B" w:rsidRDefault="00591053" w:rsidP="00A221A8">
            <w:pPr>
              <w:keepNext/>
              <w:keepLines/>
              <w:overflowPunct w:val="0"/>
              <w:autoSpaceDE w:val="0"/>
              <w:autoSpaceDN w:val="0"/>
              <w:adjustRightInd w:val="0"/>
              <w:spacing w:after="0"/>
              <w:textAlignment w:val="baseline"/>
              <w:rPr>
                <w:ins w:id="342" w:author="MediaTek (Felix)" w:date="2020-04-28T10:53:00Z"/>
                <w:rFonts w:ascii="Arial" w:hAnsi="Arial"/>
                <w:sz w:val="18"/>
                <w:szCs w:val="22"/>
                <w:lang w:eastAsia="ja-JP"/>
              </w:rPr>
            </w:pPr>
            <w:ins w:id="343" w:author="MediaTek (Felix)" w:date="2020-04-28T10:53:00Z">
              <w:r w:rsidRPr="00E05129">
                <w:rPr>
                  <w:rFonts w:ascii="Arial" w:hAnsi="Arial"/>
                  <w:b/>
                  <w:i/>
                  <w:sz w:val="18"/>
                  <w:szCs w:val="22"/>
                  <w:lang w:eastAsia="ja-JP"/>
                </w:rPr>
                <w:t>gapIndication</w:t>
              </w:r>
            </w:ins>
            <w:ins w:id="344" w:author="MediaTek (Felix)" w:date="2020-04-28T11:21:00Z">
              <w:r w:rsidR="003D7522">
                <w:rPr>
                  <w:rFonts w:ascii="Arial" w:hAnsi="Arial"/>
                  <w:b/>
                  <w:i/>
                  <w:sz w:val="18"/>
                  <w:szCs w:val="22"/>
                  <w:lang w:eastAsia="ja-JP"/>
                </w:rPr>
                <w:t>Intra</w:t>
              </w:r>
            </w:ins>
          </w:p>
          <w:p w14:paraId="5BEB79CB" w14:textId="10080178" w:rsidR="00591053" w:rsidRPr="00B7188B" w:rsidRDefault="00EA3815" w:rsidP="00DD79AF">
            <w:pPr>
              <w:keepNext/>
              <w:keepLines/>
              <w:overflowPunct w:val="0"/>
              <w:autoSpaceDE w:val="0"/>
              <w:autoSpaceDN w:val="0"/>
              <w:adjustRightInd w:val="0"/>
              <w:spacing w:after="0"/>
              <w:textAlignment w:val="baseline"/>
              <w:rPr>
                <w:ins w:id="345" w:author="MediaTek (Felix)" w:date="2020-04-28T10:53:00Z"/>
                <w:rFonts w:ascii="Arial" w:hAnsi="Arial"/>
                <w:sz w:val="18"/>
                <w:szCs w:val="22"/>
                <w:lang w:eastAsia="ja-JP"/>
              </w:rPr>
            </w:pPr>
            <w:ins w:id="346" w:author="MediaTek (Felix)" w:date="2020-04-28T10:56: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intra-frequency SSB based measurements </w:t>
              </w:r>
            </w:ins>
            <w:ins w:id="347" w:author="MediaTek (Felix)" w:date="2020-04-28T11:41:00Z">
              <w:r w:rsidR="004A53A3">
                <w:rPr>
                  <w:rFonts w:ascii="Arial" w:hAnsi="Arial"/>
                  <w:sz w:val="18"/>
                  <w:szCs w:val="22"/>
                  <w:lang w:eastAsia="ja-JP"/>
                </w:rPr>
                <w:t>on</w:t>
              </w:r>
            </w:ins>
            <w:ins w:id="348" w:author="MediaTek (Felix)" w:date="2020-04-28T10:56:00Z">
              <w:r>
                <w:rPr>
                  <w:rFonts w:ascii="Arial" w:hAnsi="Arial"/>
                  <w:sz w:val="18"/>
                  <w:szCs w:val="22"/>
                  <w:lang w:eastAsia="ja-JP"/>
                </w:rPr>
                <w:t xml:space="preserve"> </w:t>
              </w:r>
            </w:ins>
            <w:ins w:id="349" w:author="MediaTek (Felix)" w:date="2020-04-28T11:29:00Z">
              <w:r w:rsidR="00A32FD9">
                <w:rPr>
                  <w:rFonts w:ascii="Arial" w:hAnsi="Arial"/>
                  <w:sz w:val="18"/>
                  <w:szCs w:val="22"/>
                  <w:lang w:eastAsia="ja-JP"/>
                </w:rPr>
                <w:t xml:space="preserve">the </w:t>
              </w:r>
            </w:ins>
            <w:ins w:id="350" w:author="MediaTek (Felix)" w:date="2020-04-28T11:32:00Z">
              <w:r w:rsidR="00A32FD9">
                <w:rPr>
                  <w:rFonts w:ascii="Arial" w:hAnsi="Arial"/>
                  <w:sz w:val="18"/>
                  <w:szCs w:val="22"/>
                  <w:lang w:eastAsia="ja-JP"/>
                </w:rPr>
                <w:t>concerned</w:t>
              </w:r>
            </w:ins>
            <w:ins w:id="351" w:author="MediaTek (Felix)" w:date="2020-04-28T11:30:00Z">
              <w:r w:rsidR="00A32FD9">
                <w:rPr>
                  <w:rFonts w:ascii="Arial" w:hAnsi="Arial"/>
                  <w:sz w:val="18"/>
                  <w:szCs w:val="22"/>
                  <w:lang w:eastAsia="ja-JP"/>
                </w:rPr>
                <w:t xml:space="preserve"> </w:t>
              </w:r>
            </w:ins>
            <w:ins w:id="352" w:author="MediaTek (Felix)" w:date="2020-04-28T11:29:00Z">
              <w:r w:rsidR="00A32FD9">
                <w:rPr>
                  <w:rFonts w:ascii="Arial" w:hAnsi="Arial"/>
                  <w:sz w:val="18"/>
                  <w:szCs w:val="22"/>
                  <w:lang w:eastAsia="ja-JP"/>
                </w:rPr>
                <w:t>serving cell</w:t>
              </w:r>
            </w:ins>
            <w:ins w:id="353" w:author="MediaTek (Felix)" w:date="2020-04-28T11:30:00Z">
              <w:r w:rsidR="00A32FD9">
                <w:rPr>
                  <w:rFonts w:ascii="Arial" w:hAnsi="Arial"/>
                  <w:sz w:val="18"/>
                  <w:szCs w:val="22"/>
                  <w:lang w:eastAsia="ja-JP"/>
                </w:rPr>
                <w:t>.</w:t>
              </w:r>
            </w:ins>
            <w:ins w:id="354" w:author="MediaTek (Felix)" w:date="2020-04-28T11:38:00Z">
              <w:r w:rsidR="004A53A3" w:rsidRPr="00E05129">
                <w:rPr>
                  <w:rFonts w:ascii="Arial" w:hAnsi="Arial"/>
                  <w:sz w:val="18"/>
                  <w:szCs w:val="22"/>
                  <w:lang w:eastAsia="ja-JP"/>
                </w:rPr>
                <w:t xml:space="preserve"> Value </w:t>
              </w:r>
              <w:r w:rsidR="004A53A3" w:rsidRPr="00FD2752">
                <w:rPr>
                  <w:rFonts w:ascii="Arial" w:hAnsi="Arial"/>
                  <w:i/>
                  <w:sz w:val="18"/>
                  <w:szCs w:val="22"/>
                  <w:lang w:eastAsia="ja-JP"/>
                </w:rPr>
                <w:t>gap</w:t>
              </w:r>
              <w:r w:rsidR="004A53A3" w:rsidRPr="00E05129">
                <w:rPr>
                  <w:rFonts w:ascii="Arial" w:hAnsi="Arial"/>
                  <w:sz w:val="18"/>
                  <w:szCs w:val="22"/>
                  <w:lang w:eastAsia="ja-JP"/>
                </w:rPr>
                <w:t xml:space="preserve"> indicates that</w:t>
              </w:r>
              <w:r w:rsidR="004A53A3">
                <w:rPr>
                  <w:rFonts w:ascii="Arial" w:hAnsi="Arial"/>
                  <w:sz w:val="18"/>
                  <w:szCs w:val="22"/>
                  <w:lang w:eastAsia="ja-JP"/>
                </w:rPr>
                <w:t xml:space="preserve"> a measurement gap is needed </w:t>
              </w:r>
              <w:r w:rsidR="004A53A3" w:rsidRPr="004A53A3">
                <w:rPr>
                  <w:rFonts w:ascii="Arial" w:hAnsi="Arial"/>
                  <w:sz w:val="18"/>
                  <w:szCs w:val="22"/>
                  <w:lang w:eastAsia="ja-JP"/>
                </w:rPr>
                <w:t>if any of the UE configured BWPs do not contain the frequency domain resources of the SSB associated to the initial DL BWP</w:t>
              </w:r>
              <w:r w:rsidR="004A53A3">
                <w:rPr>
                  <w:rFonts w:ascii="Arial" w:hAnsi="Arial"/>
                  <w:sz w:val="18"/>
                  <w:szCs w:val="22"/>
                  <w:lang w:eastAsia="ja-JP"/>
                </w:rPr>
                <w:t>. V</w:t>
              </w:r>
              <w:r w:rsidR="004A53A3" w:rsidRPr="00E05129">
                <w:rPr>
                  <w:rFonts w:ascii="Arial" w:hAnsi="Arial"/>
                  <w:sz w:val="18"/>
                  <w:szCs w:val="22"/>
                  <w:lang w:eastAsia="ja-JP"/>
                </w:rPr>
                <w:t xml:space="preserve">alue </w:t>
              </w:r>
              <w:r w:rsidR="004A53A3" w:rsidRPr="00A661A0">
                <w:rPr>
                  <w:rFonts w:ascii="Arial" w:hAnsi="Arial"/>
                  <w:i/>
                  <w:sz w:val="18"/>
                  <w:szCs w:val="22"/>
                  <w:lang w:eastAsia="ja-JP"/>
                </w:rPr>
                <w:t>no</w:t>
              </w:r>
              <w:r w:rsidR="004A53A3">
                <w:rPr>
                  <w:rFonts w:ascii="Arial" w:hAnsi="Arial"/>
                  <w:i/>
                  <w:sz w:val="18"/>
                  <w:szCs w:val="22"/>
                  <w:lang w:eastAsia="ja-JP"/>
                </w:rPr>
                <w:t>-</w:t>
              </w:r>
              <w:r w:rsidR="004A53A3" w:rsidRPr="00A661A0">
                <w:rPr>
                  <w:rFonts w:ascii="Arial" w:hAnsi="Arial"/>
                  <w:i/>
                  <w:sz w:val="18"/>
                  <w:szCs w:val="22"/>
                  <w:lang w:eastAsia="ja-JP"/>
                </w:rPr>
                <w:t>gap</w:t>
              </w:r>
              <w:r w:rsidR="004A53A3">
                <w:rPr>
                  <w:rFonts w:ascii="Arial" w:hAnsi="Arial"/>
                  <w:sz w:val="18"/>
                  <w:szCs w:val="22"/>
                  <w:lang w:eastAsia="ja-JP"/>
                </w:rPr>
                <w:t xml:space="preserve"> indicates a measurement gap</w:t>
              </w:r>
              <w:r w:rsidR="004A53A3" w:rsidRPr="00E05129">
                <w:rPr>
                  <w:rFonts w:ascii="Arial" w:hAnsi="Arial"/>
                  <w:sz w:val="18"/>
                  <w:szCs w:val="22"/>
                  <w:lang w:eastAsia="ja-JP"/>
                </w:rPr>
                <w:t xml:space="preserve"> is </w:t>
              </w:r>
              <w:r w:rsidR="004A53A3">
                <w:rPr>
                  <w:rFonts w:ascii="Arial" w:hAnsi="Arial"/>
                  <w:sz w:val="18"/>
                  <w:szCs w:val="22"/>
                  <w:lang w:eastAsia="ja-JP"/>
                </w:rPr>
                <w:t xml:space="preserve">not </w:t>
              </w:r>
              <w:r w:rsidR="004A53A3" w:rsidRPr="00E05129">
                <w:rPr>
                  <w:rFonts w:ascii="Arial" w:hAnsi="Arial"/>
                  <w:sz w:val="18"/>
                  <w:szCs w:val="22"/>
                  <w:lang w:eastAsia="ja-JP"/>
                </w:rPr>
                <w:t>needed</w:t>
              </w:r>
              <w:r w:rsidR="004A53A3">
                <w:rPr>
                  <w:rFonts w:ascii="Arial" w:hAnsi="Arial"/>
                  <w:sz w:val="18"/>
                  <w:szCs w:val="22"/>
                  <w:lang w:eastAsia="ja-JP"/>
                </w:rPr>
                <w:t xml:space="preserve"> </w:t>
              </w:r>
            </w:ins>
            <w:ins w:id="355" w:author="MediaTek (Felix)" w:date="2020-04-28T11:49:00Z">
              <w:r w:rsidR="009F5AF7">
                <w:rPr>
                  <w:rFonts w:ascii="Arial" w:hAnsi="Arial"/>
                  <w:sz w:val="18"/>
                  <w:szCs w:val="22"/>
                  <w:lang w:eastAsia="ja-JP"/>
                </w:rPr>
                <w:t xml:space="preserve">to measure the SSB </w:t>
              </w:r>
            </w:ins>
            <w:ins w:id="356" w:author="MediaTek (Felix)" w:date="2020-04-28T11:50:00Z">
              <w:r w:rsidR="009F5AF7" w:rsidRPr="004A53A3">
                <w:rPr>
                  <w:rFonts w:ascii="Arial" w:hAnsi="Arial"/>
                  <w:sz w:val="18"/>
                  <w:szCs w:val="22"/>
                  <w:lang w:eastAsia="ja-JP"/>
                </w:rPr>
                <w:t>associated to the initial DL BWP</w:t>
              </w:r>
              <w:r w:rsidR="009F5AF7">
                <w:rPr>
                  <w:rFonts w:ascii="Arial" w:hAnsi="Arial"/>
                  <w:sz w:val="18"/>
                  <w:szCs w:val="22"/>
                  <w:lang w:eastAsia="ja-JP"/>
                </w:rPr>
                <w:t xml:space="preserve"> </w:t>
              </w:r>
            </w:ins>
            <w:ins w:id="357" w:author="MediaTek (Felix)" w:date="2020-04-28T11:52:00Z">
              <w:r w:rsidR="009F5AF7">
                <w:rPr>
                  <w:rFonts w:ascii="Arial" w:hAnsi="Arial"/>
                  <w:sz w:val="18"/>
                  <w:szCs w:val="22"/>
                  <w:lang w:eastAsia="ja-JP"/>
                </w:rPr>
                <w:t>for all configured BWP</w:t>
              </w:r>
            </w:ins>
            <w:ins w:id="358" w:author="MediaTek (Felix)" w:date="2020-04-28T11:53:00Z">
              <w:r w:rsidR="009F5AF7">
                <w:rPr>
                  <w:rFonts w:ascii="Arial" w:hAnsi="Arial"/>
                  <w:sz w:val="18"/>
                  <w:szCs w:val="22"/>
                  <w:lang w:eastAsia="ja-JP"/>
                </w:rPr>
                <w:t>s</w:t>
              </w:r>
            </w:ins>
            <w:ins w:id="359" w:author="MediaTek (Felix)" w:date="2020-04-28T14:56:00Z">
              <w:r w:rsidR="005B6CE4">
                <w:rPr>
                  <w:rFonts w:ascii="Arial" w:hAnsi="Arial"/>
                  <w:sz w:val="18"/>
                  <w:szCs w:val="22"/>
                  <w:lang w:eastAsia="ja-JP"/>
                </w:rPr>
                <w:t>,</w:t>
              </w:r>
            </w:ins>
            <w:ins w:id="360" w:author="MediaTek (Felix)" w:date="2020-04-28T11:52:00Z">
              <w:r w:rsidR="009F5AF7">
                <w:rPr>
                  <w:rFonts w:ascii="Arial" w:hAnsi="Arial"/>
                  <w:sz w:val="18"/>
                  <w:szCs w:val="22"/>
                  <w:lang w:eastAsia="ja-JP"/>
                </w:rPr>
                <w:t xml:space="preserve"> </w:t>
              </w:r>
            </w:ins>
            <w:ins w:id="361" w:author="MediaTek (Felix)" w:date="2020-04-28T11:49:00Z">
              <w:r w:rsidR="009F5AF7">
                <w:rPr>
                  <w:rFonts w:ascii="Arial" w:hAnsi="Arial"/>
                  <w:sz w:val="18"/>
                  <w:szCs w:val="22"/>
                  <w:lang w:eastAsia="ja-JP"/>
                </w:rPr>
                <w:t xml:space="preserve">no matter </w:t>
              </w:r>
            </w:ins>
            <w:ins w:id="362" w:author="MediaTek (Felix)" w:date="2020-04-28T10:56:00Z">
              <w:r w:rsidRPr="004D7F60">
                <w:rPr>
                  <w:rFonts w:ascii="Arial" w:hAnsi="Arial"/>
                  <w:sz w:val="18"/>
                  <w:szCs w:val="22"/>
                  <w:lang w:eastAsia="ja-JP"/>
                </w:rPr>
                <w:t xml:space="preserve">the </w:t>
              </w:r>
            </w:ins>
            <w:ins w:id="363" w:author="MediaTek (Felix)" w:date="2020-04-28T11:54:00Z">
              <w:r w:rsidR="009F5AF7">
                <w:rPr>
                  <w:rFonts w:ascii="Arial" w:hAnsi="Arial"/>
                  <w:sz w:val="18"/>
                  <w:szCs w:val="22"/>
                  <w:lang w:eastAsia="ja-JP"/>
                </w:rPr>
                <w:t xml:space="preserve">SSB is within the </w:t>
              </w:r>
            </w:ins>
            <w:ins w:id="364" w:author="MediaTek (Felix)" w:date="2020-04-28T14:54:00Z">
              <w:r w:rsidR="007C380A">
                <w:rPr>
                  <w:rFonts w:ascii="Arial" w:hAnsi="Arial"/>
                  <w:sz w:val="18"/>
                  <w:szCs w:val="22"/>
                  <w:lang w:eastAsia="ja-JP"/>
                </w:rPr>
                <w:t xml:space="preserve">configured </w:t>
              </w:r>
            </w:ins>
            <w:ins w:id="365" w:author="MediaTek (Felix)" w:date="2020-04-28T11:54:00Z">
              <w:r w:rsidR="009F5AF7">
                <w:rPr>
                  <w:rFonts w:ascii="Arial" w:hAnsi="Arial"/>
                  <w:sz w:val="18"/>
                  <w:szCs w:val="22"/>
                  <w:lang w:eastAsia="ja-JP"/>
                </w:rPr>
                <w:t>BWP or not.</w:t>
              </w:r>
            </w:ins>
            <w:ins w:id="366" w:author="MediaTek (Felix)" w:date="2020-04-28T10:56:00Z">
              <w:r w:rsidRPr="00E05129">
                <w:rPr>
                  <w:rFonts w:ascii="Arial" w:hAnsi="Arial"/>
                  <w:sz w:val="18"/>
                  <w:szCs w:val="22"/>
                  <w:lang w:eastAsia="ja-JP"/>
                </w:rPr>
                <w:t xml:space="preserve"> </w:t>
              </w:r>
            </w:ins>
          </w:p>
        </w:tc>
      </w:tr>
    </w:tbl>
    <w:p w14:paraId="6BD26C49" w14:textId="77777777" w:rsidR="00591053" w:rsidRPr="00B7188B" w:rsidRDefault="00591053" w:rsidP="00B7188B">
      <w:pPr>
        <w:overflowPunct w:val="0"/>
        <w:autoSpaceDE w:val="0"/>
        <w:autoSpaceDN w:val="0"/>
        <w:adjustRightInd w:val="0"/>
        <w:textAlignment w:val="baseline"/>
        <w:rPr>
          <w:ins w:id="367"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368"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369" w:author="MediaTek (Felix)" w:date="2020-01-03T14:02:00Z"/>
                <w:rFonts w:ascii="Arial" w:hAnsi="Arial"/>
                <w:b/>
                <w:sz w:val="18"/>
                <w:szCs w:val="22"/>
                <w:lang w:eastAsia="ja-JP"/>
              </w:rPr>
            </w:pPr>
            <w:ins w:id="370" w:author="MediaTek (Felix)" w:date="2020-01-03T14:41:00Z">
              <w:r w:rsidRPr="004F4097">
                <w:rPr>
                  <w:rFonts w:ascii="Arial" w:hAnsi="Arial"/>
                  <w:b/>
                  <w:i/>
                  <w:sz w:val="18"/>
                  <w:szCs w:val="22"/>
                  <w:lang w:eastAsia="ja-JP"/>
                </w:rPr>
                <w:t>NeedForGapsNR</w:t>
              </w:r>
            </w:ins>
            <w:ins w:id="371" w:author="MediaTek (Felix)" w:date="2020-01-03T14:37:00Z">
              <w:r w:rsidR="00080A26" w:rsidRPr="00080A26">
                <w:rPr>
                  <w:rFonts w:ascii="Arial" w:hAnsi="Arial"/>
                  <w:b/>
                  <w:i/>
                  <w:sz w:val="18"/>
                  <w:szCs w:val="22"/>
                  <w:lang w:eastAsia="ja-JP"/>
                </w:rPr>
                <w:t xml:space="preserve"> </w:t>
              </w:r>
            </w:ins>
            <w:ins w:id="372"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373"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374" w:author="MediaTek (Felix)" w:date="2020-01-03T14:02:00Z"/>
                <w:rFonts w:ascii="Arial" w:hAnsi="Arial"/>
                <w:sz w:val="18"/>
                <w:szCs w:val="22"/>
                <w:lang w:eastAsia="ja-JP"/>
              </w:rPr>
            </w:pPr>
            <w:ins w:id="375" w:author="MediaTek (Felix)" w:date="2020-01-03T14:56:00Z">
              <w:r>
                <w:rPr>
                  <w:rFonts w:ascii="Arial" w:hAnsi="Arial"/>
                  <w:b/>
                  <w:i/>
                  <w:sz w:val="18"/>
                  <w:szCs w:val="22"/>
                  <w:lang w:eastAsia="ja-JP"/>
                </w:rPr>
                <w:t>band</w:t>
              </w:r>
            </w:ins>
            <w:ins w:id="376"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377" w:author="MediaTek (Felix)" w:date="2020-01-03T14:02:00Z"/>
                <w:rFonts w:ascii="Arial" w:hAnsi="Arial"/>
                <w:sz w:val="18"/>
                <w:szCs w:val="22"/>
                <w:lang w:eastAsia="ja-JP"/>
              </w:rPr>
            </w:pPr>
            <w:ins w:id="378" w:author="MediaTek (Felix)" w:date="2020-01-03T14:02:00Z">
              <w:r>
                <w:rPr>
                  <w:rFonts w:ascii="Arial" w:hAnsi="Arial"/>
                  <w:sz w:val="18"/>
                  <w:szCs w:val="22"/>
                  <w:lang w:eastAsia="ja-JP"/>
                </w:rPr>
                <w:t>Indicates the NR target band to be measured</w:t>
              </w:r>
            </w:ins>
            <w:ins w:id="379" w:author="MediaTek (Felix)" w:date="2020-01-03T14:59:00Z">
              <w:r>
                <w:rPr>
                  <w:rFonts w:ascii="Arial" w:hAnsi="Arial"/>
                  <w:sz w:val="18"/>
                  <w:szCs w:val="22"/>
                  <w:lang w:eastAsia="ja-JP"/>
                </w:rPr>
                <w:t>.</w:t>
              </w:r>
            </w:ins>
          </w:p>
        </w:tc>
      </w:tr>
      <w:tr w:rsidR="00B7188B" w:rsidRPr="00B7188B" w14:paraId="2965A18F" w14:textId="77777777" w:rsidTr="00A306E3">
        <w:trPr>
          <w:ins w:id="380"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81" w:author="MediaTek (Felix)" w:date="2020-01-03T14:02:00Z"/>
                <w:rFonts w:ascii="Arial" w:hAnsi="Arial"/>
                <w:sz w:val="18"/>
                <w:szCs w:val="22"/>
                <w:lang w:eastAsia="ja-JP"/>
              </w:rPr>
            </w:pPr>
            <w:ins w:id="382"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383" w:author="MediaTek (Felix)" w:date="2020-01-03T14:02:00Z"/>
                <w:rFonts w:ascii="Arial" w:hAnsi="Arial"/>
                <w:sz w:val="18"/>
                <w:szCs w:val="22"/>
                <w:lang w:eastAsia="ja-JP"/>
              </w:rPr>
            </w:pPr>
            <w:ins w:id="384" w:author="MediaTek (Felix)" w:date="2020-01-03T15:01:00Z">
              <w:r>
                <w:rPr>
                  <w:rFonts w:ascii="Arial" w:hAnsi="Arial"/>
                  <w:sz w:val="18"/>
                  <w:szCs w:val="22"/>
                  <w:lang w:eastAsia="ja-JP"/>
                </w:rPr>
                <w:t>I</w:t>
              </w:r>
            </w:ins>
            <w:ins w:id="385" w:author="MediaTek (Felix)" w:date="2020-01-03T14:46:00Z">
              <w:r w:rsidR="00E05129" w:rsidRPr="00E05129">
                <w:rPr>
                  <w:rFonts w:ascii="Arial" w:hAnsi="Arial"/>
                  <w:sz w:val="18"/>
                  <w:szCs w:val="22"/>
                  <w:lang w:eastAsia="ja-JP"/>
                </w:rPr>
                <w:t>ndicate</w:t>
              </w:r>
            </w:ins>
            <w:ins w:id="386" w:author="MediaTek (Felix)" w:date="2020-01-03T15:01:00Z">
              <w:r>
                <w:rPr>
                  <w:rFonts w:ascii="Arial" w:hAnsi="Arial"/>
                  <w:sz w:val="18"/>
                  <w:szCs w:val="22"/>
                  <w:lang w:eastAsia="ja-JP"/>
                </w:rPr>
                <w:t>s</w:t>
              </w:r>
            </w:ins>
            <w:ins w:id="387" w:author="MediaTek (Felix)" w:date="2020-01-03T14:46:00Z">
              <w:r w:rsidR="00E05129" w:rsidRPr="00E05129">
                <w:rPr>
                  <w:rFonts w:ascii="Arial" w:hAnsi="Arial"/>
                  <w:sz w:val="18"/>
                  <w:szCs w:val="22"/>
                  <w:lang w:eastAsia="ja-JP"/>
                </w:rPr>
                <w:t xml:space="preserve"> </w:t>
              </w:r>
            </w:ins>
            <w:ins w:id="388"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89" w:author="MediaTek (Felix)" w:date="2020-01-04T09:35:00Z">
              <w:r w:rsidR="003B363B" w:rsidRPr="003B363B">
                <w:rPr>
                  <w:rFonts w:ascii="Arial" w:hAnsi="Arial"/>
                  <w:sz w:val="18"/>
                  <w:szCs w:val="22"/>
                  <w:lang w:eastAsia="ja-JP"/>
                </w:rPr>
                <w:t xml:space="preserve">concerned </w:t>
              </w:r>
            </w:ins>
            <w:ins w:id="390" w:author="MediaTek (Felix)" w:date="2020-01-03T15:01:00Z">
              <w:r w:rsidRPr="00EC2780">
                <w:rPr>
                  <w:rFonts w:ascii="Arial" w:hAnsi="Arial"/>
                  <w:sz w:val="18"/>
                  <w:szCs w:val="22"/>
                  <w:lang w:eastAsia="ja-JP"/>
                </w:rPr>
                <w:t>NR target band</w:t>
              </w:r>
            </w:ins>
            <w:ins w:id="391" w:author="MediaTek (Felix)" w:date="2020-01-23T00:11:00Z">
              <w:r w:rsidR="00734F48">
                <w:rPr>
                  <w:rFonts w:ascii="Arial" w:hAnsi="Arial"/>
                  <w:sz w:val="18"/>
                  <w:szCs w:val="22"/>
                  <w:lang w:eastAsia="ja-JP"/>
                </w:rPr>
                <w:t xml:space="preserve"> while NR-DC or NE-DC is not configured</w:t>
              </w:r>
            </w:ins>
            <w:ins w:id="392" w:author="MediaTek (Felix)" w:date="2020-01-03T14:46:00Z">
              <w:r w:rsidR="00E05129" w:rsidRPr="00E05129">
                <w:rPr>
                  <w:rFonts w:ascii="Arial" w:hAnsi="Arial"/>
                  <w:sz w:val="18"/>
                  <w:szCs w:val="22"/>
                  <w:lang w:eastAsia="ja-JP"/>
                </w:rPr>
                <w:t>.</w:t>
              </w:r>
            </w:ins>
            <w:ins w:id="393" w:author="MediaTek (Felix)" w:date="2020-01-03T15:01:00Z">
              <w:r>
                <w:rPr>
                  <w:rFonts w:ascii="Arial" w:hAnsi="Arial"/>
                  <w:sz w:val="18"/>
                  <w:szCs w:val="22"/>
                  <w:lang w:eastAsia="ja-JP"/>
                </w:rPr>
                <w:t xml:space="preserve"> </w:t>
              </w:r>
            </w:ins>
            <w:ins w:id="394" w:author="MediaTek (Felix)" w:date="2020-01-03T15:13:00Z">
              <w:r w:rsidR="001F1449">
                <w:rPr>
                  <w:rFonts w:ascii="Arial" w:hAnsi="Arial"/>
                  <w:sz w:val="18"/>
                  <w:szCs w:val="22"/>
                  <w:lang w:eastAsia="ja-JP"/>
                </w:rPr>
                <w:t>The UE determine</w:t>
              </w:r>
            </w:ins>
            <w:ins w:id="395" w:author="MediaTek (Felix)" w:date="2020-01-03T15:15:00Z">
              <w:r w:rsidR="001F1449">
                <w:rPr>
                  <w:rFonts w:ascii="Arial" w:hAnsi="Arial"/>
                  <w:sz w:val="18"/>
                  <w:szCs w:val="22"/>
                  <w:lang w:eastAsia="ja-JP"/>
                </w:rPr>
                <w:t>s this information based on the</w:t>
              </w:r>
            </w:ins>
            <w:ins w:id="396"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397" w:author="MediaTek (Felix)" w:date="2020-01-03T15:15:00Z">
              <w:r w:rsidR="001F1449">
                <w:rPr>
                  <w:rFonts w:ascii="Arial" w:hAnsi="Arial"/>
                  <w:sz w:val="18"/>
                  <w:szCs w:val="22"/>
                  <w:lang w:eastAsia="ja-JP"/>
                </w:rPr>
                <w:t xml:space="preserve">of </w:t>
              </w:r>
            </w:ins>
            <w:ins w:id="398" w:author="MediaTek (Felix)" w:date="2020-01-03T15:18:00Z">
              <w:r w:rsidR="009307FC">
                <w:rPr>
                  <w:rFonts w:ascii="Arial" w:hAnsi="Arial"/>
                  <w:sz w:val="18"/>
                  <w:szCs w:val="22"/>
                  <w:lang w:eastAsia="ja-JP"/>
                </w:rPr>
                <w:t xml:space="preserve">the </w:t>
              </w:r>
            </w:ins>
            <w:ins w:id="399" w:author="MediaTek (Felix)" w:date="2020-01-03T15:15:00Z">
              <w:r w:rsidR="001F1449" w:rsidRPr="00FD2752">
                <w:rPr>
                  <w:rFonts w:ascii="Arial" w:hAnsi="Arial"/>
                  <w:i/>
                  <w:sz w:val="18"/>
                  <w:szCs w:val="22"/>
                  <w:lang w:eastAsia="ja-JP"/>
                </w:rPr>
                <w:t>RRC</w:t>
              </w:r>
            </w:ins>
            <w:ins w:id="400"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401" w:author="MediaTek (Felix)" w:date="2020-01-03T15:15:00Z">
              <w:r w:rsidR="001F1449">
                <w:rPr>
                  <w:rFonts w:ascii="Arial" w:hAnsi="Arial"/>
                  <w:sz w:val="18"/>
                  <w:szCs w:val="22"/>
                  <w:lang w:eastAsia="ja-JP"/>
                </w:rPr>
                <w:t xml:space="preserve"> </w:t>
              </w:r>
            </w:ins>
            <w:ins w:id="402" w:author="MediaTek (Felix)" w:date="2020-01-23T00:10:00Z">
              <w:r w:rsidR="00734F48">
                <w:rPr>
                  <w:rFonts w:ascii="Arial" w:hAnsi="Arial"/>
                  <w:sz w:val="18"/>
                  <w:szCs w:val="22"/>
                  <w:lang w:eastAsia="ja-JP"/>
                </w:rPr>
                <w:t xml:space="preserve">or </w:t>
              </w:r>
            </w:ins>
            <w:ins w:id="403"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404" w:author="MediaTek (Felix)" w:date="2020-01-03T15:16:00Z">
              <w:r w:rsidR="001F1449">
                <w:rPr>
                  <w:rFonts w:ascii="Arial" w:hAnsi="Arial"/>
                  <w:sz w:val="18"/>
                  <w:szCs w:val="22"/>
                  <w:lang w:eastAsia="ja-JP"/>
                </w:rPr>
                <w:t>message</w:t>
              </w:r>
            </w:ins>
            <w:ins w:id="405" w:author="MediaTek (Felix)" w:date="2020-01-03T15:18:00Z">
              <w:r w:rsidR="009307FC">
                <w:rPr>
                  <w:rFonts w:ascii="Arial" w:hAnsi="Arial"/>
                  <w:sz w:val="18"/>
                  <w:szCs w:val="22"/>
                  <w:lang w:eastAsia="ja-JP"/>
                </w:rPr>
                <w:t xml:space="preserve"> that triggers this response</w:t>
              </w:r>
            </w:ins>
            <w:ins w:id="406" w:author="MediaTek (Felix)" w:date="2020-01-03T15:16:00Z">
              <w:r w:rsidR="001F1449">
                <w:rPr>
                  <w:rFonts w:ascii="Arial" w:hAnsi="Arial"/>
                  <w:sz w:val="18"/>
                  <w:szCs w:val="22"/>
                  <w:lang w:eastAsia="ja-JP"/>
                </w:rPr>
                <w:t xml:space="preserve">. </w:t>
              </w:r>
            </w:ins>
            <w:ins w:id="407"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408" w:author="MediaTek (Felix)" w:date="2020-01-03T15:06:00Z">
              <w:r w:rsidR="001F1449">
                <w:rPr>
                  <w:rFonts w:ascii="Arial" w:hAnsi="Arial"/>
                  <w:i/>
                  <w:sz w:val="18"/>
                  <w:szCs w:val="22"/>
                  <w:lang w:eastAsia="ja-JP"/>
                </w:rPr>
                <w:t>-</w:t>
              </w:r>
            </w:ins>
            <w:ins w:id="409"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410" w:author="MediaTek (Felix)" w:date="2020-01-03T15:07:00Z">
              <w:r w:rsidR="001F1449">
                <w:rPr>
                  <w:rFonts w:ascii="Arial" w:hAnsi="Arial"/>
                  <w:sz w:val="18"/>
                  <w:szCs w:val="22"/>
                  <w:lang w:eastAsia="ja-JP"/>
                </w:rPr>
                <w:t xml:space="preserve">not </w:t>
              </w:r>
            </w:ins>
            <w:ins w:id="411"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412"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333BFD4A" w14:textId="77777777" w:rsidR="00613C57" w:rsidRDefault="00B7188B" w:rsidP="00613C57">
      <w:pPr>
        <w:rPr>
          <w:noProof/>
        </w:rPr>
      </w:pPr>
      <w:r w:rsidRPr="00C17FC4">
        <w:rPr>
          <w:noProof/>
          <w:highlight w:val="yellow"/>
        </w:rPr>
        <w:t>&lt;Skip unrelated parts&gt;</w:t>
      </w:r>
    </w:p>
    <w:p w14:paraId="1F70DEE5" w14:textId="77777777" w:rsidR="00613C57" w:rsidRDefault="00613C57" w:rsidP="00613C57">
      <w:pPr>
        <w:pStyle w:val="TAL"/>
        <w:rPr>
          <w:b/>
          <w:lang w:eastAsia="en-GB"/>
        </w:rPr>
      </w:pPr>
    </w:p>
    <w:p w14:paraId="4823B6F5" w14:textId="721507ED" w:rsidR="00613C57" w:rsidRDefault="00D81BF6" w:rsidP="00613C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D81BF6">
        <w:rPr>
          <w:noProof/>
          <w:sz w:val="32"/>
          <w:vertAlign w:val="superscript"/>
          <w:lang w:eastAsia="zh-CN"/>
        </w:rPr>
        <w:t>th</w:t>
      </w:r>
      <w:r w:rsidR="00613C57">
        <w:rPr>
          <w:noProof/>
          <w:sz w:val="32"/>
          <w:lang w:eastAsia="zh-CN"/>
        </w:rPr>
        <w:t xml:space="preserve"> change</w:t>
      </w:r>
    </w:p>
    <w:p w14:paraId="1D2E9E96" w14:textId="77777777" w:rsidR="00613C57" w:rsidRDefault="00613C57" w:rsidP="00613C57">
      <w:pPr>
        <w:rPr>
          <w:noProof/>
        </w:rPr>
      </w:pPr>
    </w:p>
    <w:p w14:paraId="2086A235" w14:textId="77777777" w:rsidR="007E4CFE" w:rsidRPr="0096519C" w:rsidRDefault="007E4CFE" w:rsidP="007E4CFE">
      <w:pPr>
        <w:pStyle w:val="Heading3"/>
      </w:pPr>
      <w:bookmarkStart w:id="413" w:name="_Toc20426144"/>
      <w:r w:rsidRPr="0096519C">
        <w:t>6.3.3</w:t>
      </w:r>
      <w:r w:rsidRPr="0096519C">
        <w:tab/>
        <w:t>UE capability information elements</w:t>
      </w:r>
      <w:bookmarkEnd w:id="413"/>
    </w:p>
    <w:p w14:paraId="68098A31" w14:textId="77777777" w:rsidR="00613C57" w:rsidRDefault="007E4CFE">
      <w:pPr>
        <w:rPr>
          <w:noProof/>
        </w:rPr>
      </w:pPr>
      <w:r w:rsidRPr="00C17FC4">
        <w:rPr>
          <w:noProof/>
          <w:highlight w:val="yellow"/>
        </w:rPr>
        <w:t>&lt;Skip unrelated parts&gt;</w:t>
      </w:r>
    </w:p>
    <w:p w14:paraId="7BE5235D" w14:textId="77777777" w:rsidR="00F13BF1" w:rsidRPr="00F13BF1" w:rsidRDefault="00F13BF1" w:rsidP="00F13BF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14" w:name="_Toc20426172"/>
      <w:bookmarkStart w:id="415" w:name="_Toc29321569"/>
      <w:bookmarkStart w:id="416" w:name="_Toc36757360"/>
      <w:bookmarkStart w:id="417" w:name="_Toc36836901"/>
      <w:bookmarkStart w:id="418" w:name="_Toc36843878"/>
      <w:bookmarkStart w:id="419" w:name="_Toc37068167"/>
      <w:r w:rsidRPr="00F13BF1">
        <w:rPr>
          <w:rFonts w:ascii="Arial" w:eastAsia="Malgun Gothic" w:hAnsi="Arial"/>
          <w:sz w:val="24"/>
          <w:lang w:eastAsia="ja-JP"/>
        </w:rPr>
        <w:t>–</w:t>
      </w:r>
      <w:r w:rsidRPr="00F13BF1">
        <w:rPr>
          <w:rFonts w:ascii="Arial" w:eastAsia="Malgun Gothic" w:hAnsi="Arial"/>
          <w:sz w:val="24"/>
          <w:lang w:eastAsia="ja-JP"/>
        </w:rPr>
        <w:tab/>
      </w:r>
      <w:r w:rsidRPr="00F13BF1">
        <w:rPr>
          <w:rFonts w:ascii="Arial" w:eastAsia="Malgun Gothic" w:hAnsi="Arial"/>
          <w:i/>
          <w:sz w:val="24"/>
          <w:lang w:eastAsia="ja-JP"/>
        </w:rPr>
        <w:t>MeasAndMobParameters</w:t>
      </w:r>
      <w:bookmarkEnd w:id="414"/>
      <w:bookmarkEnd w:id="415"/>
      <w:bookmarkEnd w:id="416"/>
      <w:bookmarkEnd w:id="417"/>
      <w:bookmarkEnd w:id="418"/>
      <w:bookmarkEnd w:id="419"/>
    </w:p>
    <w:p w14:paraId="208A93F5" w14:textId="77777777" w:rsidR="00F13BF1" w:rsidRPr="00F13BF1" w:rsidRDefault="00F13BF1" w:rsidP="00F13BF1">
      <w:pPr>
        <w:overflowPunct w:val="0"/>
        <w:autoSpaceDE w:val="0"/>
        <w:autoSpaceDN w:val="0"/>
        <w:adjustRightInd w:val="0"/>
        <w:textAlignment w:val="baseline"/>
        <w:rPr>
          <w:rFonts w:eastAsia="Malgun Gothic"/>
          <w:lang w:eastAsia="ja-JP"/>
        </w:rPr>
      </w:pPr>
      <w:r w:rsidRPr="00F13BF1">
        <w:rPr>
          <w:rFonts w:eastAsia="Malgun Gothic"/>
          <w:lang w:eastAsia="ja-JP"/>
        </w:rPr>
        <w:t xml:space="preserve">The IE </w:t>
      </w:r>
      <w:r w:rsidRPr="00F13BF1">
        <w:rPr>
          <w:rFonts w:eastAsia="Malgun Gothic"/>
          <w:i/>
          <w:lang w:eastAsia="ja-JP"/>
        </w:rPr>
        <w:t>MeasAndMobParameters</w:t>
      </w:r>
      <w:r w:rsidRPr="00F13BF1">
        <w:rPr>
          <w:rFonts w:eastAsia="Malgun Gothic"/>
          <w:lang w:eastAsia="ja-JP"/>
        </w:rPr>
        <w:t xml:space="preserve"> is used to convey UE capabilities related to measurements for radio resource management (RRM), radio link monitoring (RLM) and mobility (e.g. handover).</w:t>
      </w:r>
    </w:p>
    <w:p w14:paraId="7F5AEA81" w14:textId="77777777" w:rsidR="00F13BF1" w:rsidRPr="00F13BF1" w:rsidRDefault="00F13BF1" w:rsidP="00F13BF1">
      <w:pPr>
        <w:keepNext/>
        <w:keepLines/>
        <w:overflowPunct w:val="0"/>
        <w:autoSpaceDE w:val="0"/>
        <w:autoSpaceDN w:val="0"/>
        <w:adjustRightInd w:val="0"/>
        <w:spacing w:before="60"/>
        <w:jc w:val="center"/>
        <w:textAlignment w:val="baseline"/>
        <w:rPr>
          <w:rFonts w:ascii="Arial" w:eastAsia="Malgun Gothic" w:hAnsi="Arial"/>
          <w:b/>
          <w:lang w:eastAsia="ja-JP"/>
        </w:rPr>
      </w:pPr>
      <w:r w:rsidRPr="00F13BF1">
        <w:rPr>
          <w:rFonts w:ascii="Arial" w:eastAsia="Malgun Gothic" w:hAnsi="Arial"/>
          <w:b/>
          <w:i/>
          <w:lang w:eastAsia="ja-JP"/>
        </w:rPr>
        <w:t>MeasAndMobParameters</w:t>
      </w:r>
      <w:r w:rsidRPr="00F13BF1">
        <w:rPr>
          <w:rFonts w:ascii="Arial" w:eastAsia="Malgun Gothic" w:hAnsi="Arial"/>
          <w:b/>
          <w:lang w:eastAsia="ja-JP"/>
        </w:rPr>
        <w:t xml:space="preserve"> information element</w:t>
      </w:r>
    </w:p>
    <w:p w14:paraId="5DE342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ASN1START</w:t>
      </w:r>
    </w:p>
    <w:p w14:paraId="726DFCE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TAG-MEASANDMOBPARAMETERS-START</w:t>
      </w:r>
    </w:p>
    <w:p w14:paraId="008D0EB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ACE8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 ::=                    SEQUENCE {</w:t>
      </w:r>
    </w:p>
    <w:p w14:paraId="0851426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measAndMobParametersCommon              MeasAndMobParametersCommon              OPTIONAL,</w:t>
      </w:r>
    </w:p>
    <w:p w14:paraId="306C001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measAndMobParametersXDD-Diff                MeasAndMobParametersXDD-Diff        OPTIONAL,</w:t>
      </w:r>
    </w:p>
    <w:p w14:paraId="3A4C5A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measAndMobParametersFRX-Diff                MeasAndMobParametersFRX-Diff        OPTIONAL</w:t>
      </w:r>
    </w:p>
    <w:p w14:paraId="1E36134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B8DE1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B4F1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MeasAndMobParametersCommon ::=          SEQUENCE {</w:t>
      </w:r>
    </w:p>
    <w:p w14:paraId="25E679A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supportedGapPattern                     BIT STRING (SIZE (22))                  OPTIONAL,</w:t>
      </w:r>
    </w:p>
    <w:p w14:paraId="15D4DF8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ssb-RLM                                 ENUMERATED {supported}                  OPTIONAL,</w:t>
      </w:r>
    </w:p>
    <w:p w14:paraId="228FB67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ssb-AndCSI-RS-RLM                       ENUMERATED {supported}                  OPTIONAL,</w:t>
      </w:r>
    </w:p>
    <w:p w14:paraId="7E5832E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8A56D7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D64FB7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eventB-MeasAndReport                    ENUMERATED {supported}                  OPTIONAL,</w:t>
      </w:r>
    </w:p>
    <w:p w14:paraId="4610F06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handoverFDD-TDD                         ENUMERATED {supported}                  OPTIONAL,</w:t>
      </w:r>
    </w:p>
    <w:p w14:paraId="12E2B0C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eutra-CGI-Reporting                     ENUMERATED {supported}                  OPTIONAL,</w:t>
      </w:r>
    </w:p>
    <w:p w14:paraId="1DA384B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                        ENUMERATED {supported}                  OPTIONAL</w:t>
      </w:r>
    </w:p>
    <w:p w14:paraId="252798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09CB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1C8942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independentGapConfig                    ENUMERATED {supported}                  OPTIONAL,</w:t>
      </w:r>
    </w:p>
    <w:p w14:paraId="46E84D8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periodicEUTRA-MeasAndReport             ENUMERATED {supported}                  OPTIONAL,</w:t>
      </w:r>
    </w:p>
    <w:p w14:paraId="58F3C23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handoverFR1-FR2                         ENUMERATED {supported}                  OPTIONAL,</w:t>
      </w:r>
    </w:p>
    <w:p w14:paraId="1A6F517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maxNumberCSI-RS-RRM-RS-SINR             ENUMERATED {n4, n8, n16, n32, n64, n96} OPTIONAL</w:t>
      </w:r>
    </w:p>
    <w:p w14:paraId="3B95EC2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91291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E18B6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nr-CGI-Reporting-ENDC                   ENUMERATED {supported}                  OPTIONAL</w:t>
      </w:r>
    </w:p>
    <w:p w14:paraId="3FACDB09" w14:textId="003D5284"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MediaTek (Felix)" w:date="2020-04-08T12:17:00Z"/>
          <w:rFonts w:ascii="Courier New" w:hAnsi="Courier New"/>
          <w:noProof/>
          <w:sz w:val="16"/>
          <w:lang w:eastAsia="en-GB"/>
        </w:rPr>
      </w:pPr>
      <w:r w:rsidRPr="00F13BF1">
        <w:rPr>
          <w:rFonts w:ascii="Courier New" w:hAnsi="Courier New"/>
          <w:noProof/>
          <w:sz w:val="16"/>
          <w:lang w:eastAsia="en-GB"/>
        </w:rPr>
        <w:t xml:space="preserve">    ]]</w:t>
      </w:r>
      <w:ins w:id="421" w:author="MediaTek (Felix)" w:date="2020-04-08T12:17:00Z">
        <w:r>
          <w:rPr>
            <w:rFonts w:ascii="Courier New" w:hAnsi="Courier New"/>
            <w:noProof/>
            <w:sz w:val="16"/>
            <w:lang w:eastAsia="en-GB"/>
          </w:rPr>
          <w:t>,</w:t>
        </w:r>
      </w:ins>
    </w:p>
    <w:p w14:paraId="4B934128" w14:textId="77777777"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MediaTek (Felix)" w:date="2020-04-08T12:17:00Z"/>
          <w:rFonts w:ascii="Courier New" w:hAnsi="Courier New"/>
          <w:noProof/>
          <w:sz w:val="16"/>
          <w:lang w:eastAsia="en-GB"/>
        </w:rPr>
      </w:pPr>
      <w:ins w:id="423" w:author="MediaTek (Felix)" w:date="2020-04-08T12:17:00Z">
        <w:r>
          <w:rPr>
            <w:rFonts w:ascii="Courier New" w:hAnsi="Courier New"/>
            <w:noProof/>
            <w:sz w:val="16"/>
            <w:lang w:eastAsia="en-GB"/>
          </w:rPr>
          <w:t xml:space="preserve">    [[</w:t>
        </w:r>
      </w:ins>
    </w:p>
    <w:p w14:paraId="6B378601" w14:textId="00C6EE09"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MediaTek (Felix)" w:date="2020-04-08T12:17:00Z"/>
          <w:rFonts w:ascii="Courier New" w:hAnsi="Courier New"/>
          <w:noProof/>
          <w:sz w:val="16"/>
          <w:lang w:eastAsia="en-GB"/>
        </w:rPr>
      </w:pPr>
      <w:ins w:id="425" w:author="MediaTek (Felix)" w:date="2020-04-08T12:17:00Z">
        <w:r>
          <w:rPr>
            <w:rFonts w:ascii="Courier New" w:hAnsi="Courier New"/>
            <w:noProof/>
            <w:sz w:val="16"/>
            <w:lang w:eastAsia="en-GB"/>
          </w:rPr>
          <w:t xml:space="preserve">    </w:t>
        </w:r>
        <w:r w:rsidRPr="00613C57">
          <w:rPr>
            <w:rFonts w:ascii="Courier New" w:hAnsi="Courier New"/>
            <w:noProof/>
            <w:sz w:val="16"/>
            <w:lang w:eastAsia="en-GB"/>
          </w:rPr>
          <w:t>nr-</w:t>
        </w:r>
        <w:r>
          <w:rPr>
            <w:rFonts w:ascii="Courier New" w:hAnsi="Courier New"/>
            <w:noProof/>
            <w:sz w:val="16"/>
            <w:lang w:eastAsia="en-GB"/>
          </w:rPr>
          <w:t>NeedForGap-Reporting-r16</w:t>
        </w:r>
        <w:r w:rsidRPr="00613C57">
          <w:rPr>
            <w:rFonts w:ascii="Courier New" w:hAnsi="Courier New"/>
            <w:noProof/>
            <w:sz w:val="16"/>
            <w:lang w:eastAsia="en-GB"/>
          </w:rPr>
          <w:t xml:space="preserve">            </w:t>
        </w:r>
        <w:r>
          <w:rPr>
            <w:rFonts w:ascii="Courier New" w:hAnsi="Courier New"/>
            <w:noProof/>
            <w:sz w:val="16"/>
            <w:lang w:eastAsia="en-GB"/>
          </w:rPr>
          <w:t xml:space="preserve">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ins>
    </w:p>
    <w:p w14:paraId="2740E927" w14:textId="6AA67ED9"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6" w:author="MediaTek (Felix)" w:date="2020-04-08T12:17:00Z">
        <w:r>
          <w:rPr>
            <w:rFonts w:ascii="Courier New" w:hAnsi="Courier New"/>
            <w:noProof/>
            <w:sz w:val="16"/>
            <w:lang w:eastAsia="en-GB"/>
          </w:rPr>
          <w:t xml:space="preserve">    ]]</w:t>
        </w:r>
      </w:ins>
    </w:p>
    <w:p w14:paraId="655BC2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0C43BD1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91C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MeasAndMobParametersXDD-Diff ::=            SEQUENCE {</w:t>
      </w:r>
    </w:p>
    <w:p w14:paraId="617BC7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intraAndInterF-MeasAndReport        ENUMERATED {supported}                      OPTIONAL,</w:t>
      </w:r>
    </w:p>
    <w:p w14:paraId="649C17C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eventA-MeasAndReport                ENUMERATED {supported}                      OPTIONAL,</w:t>
      </w:r>
    </w:p>
    <w:p w14:paraId="5348CA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A883DE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7BBCB3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0A70DAD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268787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385A92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5AD9D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07870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                   ENUMERATED {supported}                      OPTIONAL,</w:t>
      </w:r>
    </w:p>
    <w:p w14:paraId="5782F2C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sftd-MeasNR-Neigh-DRX               ENUMERATED {supported}                      OPTIONAL</w:t>
      </w:r>
    </w:p>
    <w:p w14:paraId="55A83AB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1E185C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D6E4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eutra-AutonomousGaps-r16            ENUMERATED {supported}                      OPTIONAL,</w:t>
      </w:r>
    </w:p>
    <w:p w14:paraId="561A82E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521C30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E7510A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0C0B952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64E60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8BE7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560F5F4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6F94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MeasAndMobParametersFRX-Diff ::=            SEQUENCE {</w:t>
      </w:r>
    </w:p>
    <w:p w14:paraId="3A56653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ss-SINR-Meas                                ENUMERATED {supported}              OPTIONAL,</w:t>
      </w:r>
    </w:p>
    <w:p w14:paraId="1F751CC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csi-RSRP-AndRSRQ-MeasWithSSB                ENUMERATED {supported}              OPTIONAL,</w:t>
      </w:r>
    </w:p>
    <w:p w14:paraId="6ADE1AE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csi-RSRP-AndRSRQ-MeasWithoutSSB             ENUMERATED {supported}              OPTIONAL,</w:t>
      </w:r>
    </w:p>
    <w:p w14:paraId="65BA8EC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csi-SINR-Meas                               ENUMERATED {supported}              OPTIONAL,</w:t>
      </w:r>
    </w:p>
    <w:p w14:paraId="4104E63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lastRenderedPageBreak/>
        <w:t xml:space="preserve">    csi-RS-RLM                                  ENUMERATED {supported}              OPTIONAL,</w:t>
      </w:r>
    </w:p>
    <w:p w14:paraId="740108C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66BB701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FC9326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249F44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0D10ED7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5D73400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96C3D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7327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maxNumberResource-CSI-RS-RLM                ENUMERATED {n2, n4, n6, n8}         OPTIONAL</w:t>
      </w:r>
    </w:p>
    <w:p w14:paraId="34D0C89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8ABC92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50D2E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simultaneousRxDataSSB-DiffNumerology        ENUMERATED {supported}              OPTIONAL</w:t>
      </w:r>
    </w:p>
    <w:p w14:paraId="14B6E94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82096C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544F59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618DB6B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4A7215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6AB6A31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9B110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82BE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3EA17E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426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TAG-MEASANDMOBPARAMETERS-STOP</w:t>
      </w:r>
    </w:p>
    <w:p w14:paraId="325E3DF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3BF1">
        <w:rPr>
          <w:rFonts w:ascii="Courier New" w:hAnsi="Courier New"/>
          <w:noProof/>
          <w:sz w:val="16"/>
          <w:lang w:eastAsia="en-GB"/>
        </w:rPr>
        <w:t>-- ASN1STOP</w:t>
      </w:r>
    </w:p>
    <w:p w14:paraId="647B7548" w14:textId="77777777" w:rsidR="00F13BF1" w:rsidRPr="00F13BF1" w:rsidRDefault="00F13BF1" w:rsidP="00F13BF1">
      <w:pPr>
        <w:overflowPunct w:val="0"/>
        <w:autoSpaceDE w:val="0"/>
        <w:autoSpaceDN w:val="0"/>
        <w:adjustRightInd w:val="0"/>
        <w:textAlignment w:val="baseline"/>
        <w:rPr>
          <w:lang w:eastAsia="ja-JP"/>
        </w:rPr>
      </w:pPr>
    </w:p>
    <w:p w14:paraId="4375E6AA" w14:textId="77777777" w:rsidR="001B579E" w:rsidRDefault="001B579E" w:rsidP="001B579E">
      <w:pPr>
        <w:pStyle w:val="TAL"/>
        <w:rPr>
          <w:b/>
          <w:lang w:eastAsia="en-GB"/>
        </w:rPr>
      </w:pPr>
    </w:p>
    <w:p w14:paraId="1D1ECECB" w14:textId="0E47F96C" w:rsidR="001B579E" w:rsidRDefault="001B579E" w:rsidP="001B579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9</w:t>
      </w:r>
      <w:r w:rsidRPr="001B579E">
        <w:rPr>
          <w:noProof/>
          <w:sz w:val="32"/>
          <w:vertAlign w:val="superscript"/>
          <w:lang w:eastAsia="zh-CN"/>
        </w:rPr>
        <w:t>th</w:t>
      </w:r>
      <w:r>
        <w:rPr>
          <w:noProof/>
          <w:sz w:val="32"/>
          <w:lang w:eastAsia="zh-CN"/>
        </w:rPr>
        <w:t xml:space="preserve"> change</w:t>
      </w:r>
    </w:p>
    <w:p w14:paraId="3C0BEF25" w14:textId="77777777" w:rsidR="00613C57" w:rsidRDefault="00613C57">
      <w:pPr>
        <w:rPr>
          <w:noProof/>
        </w:rPr>
      </w:pPr>
    </w:p>
    <w:p w14:paraId="38B63B8D" w14:textId="77777777" w:rsidR="00342063" w:rsidRPr="00342063" w:rsidRDefault="00342063" w:rsidP="0034206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27" w:name="_Toc20426198"/>
      <w:bookmarkStart w:id="428" w:name="_Toc29321595"/>
      <w:bookmarkStart w:id="429" w:name="_Toc36757386"/>
      <w:bookmarkStart w:id="430" w:name="_Toc36836927"/>
      <w:bookmarkStart w:id="431" w:name="_Toc36843904"/>
      <w:bookmarkStart w:id="432" w:name="_Toc37068193"/>
      <w:r w:rsidRPr="00342063">
        <w:rPr>
          <w:rFonts w:ascii="Arial" w:hAnsi="Arial"/>
          <w:sz w:val="28"/>
          <w:lang w:eastAsia="ja-JP"/>
        </w:rPr>
        <w:t>6.3.4</w:t>
      </w:r>
      <w:r w:rsidRPr="00342063">
        <w:rPr>
          <w:rFonts w:ascii="Arial" w:hAnsi="Arial"/>
          <w:sz w:val="28"/>
          <w:lang w:eastAsia="ja-JP"/>
        </w:rPr>
        <w:tab/>
        <w:t>Other information elements</w:t>
      </w:r>
      <w:bookmarkEnd w:id="427"/>
      <w:bookmarkEnd w:id="428"/>
      <w:bookmarkEnd w:id="429"/>
      <w:bookmarkEnd w:id="430"/>
      <w:bookmarkEnd w:id="431"/>
      <w:bookmarkEnd w:id="432"/>
    </w:p>
    <w:p w14:paraId="7A00C295" w14:textId="77777777" w:rsidR="00342063" w:rsidRDefault="00342063" w:rsidP="00342063">
      <w:pPr>
        <w:rPr>
          <w:noProof/>
        </w:rPr>
      </w:pPr>
      <w:r w:rsidRPr="00C17FC4">
        <w:rPr>
          <w:noProof/>
          <w:highlight w:val="yellow"/>
        </w:rPr>
        <w:t>&lt;Skip unrelated parts&gt;</w:t>
      </w:r>
    </w:p>
    <w:p w14:paraId="25660DBC" w14:textId="77777777" w:rsidR="000471B5" w:rsidRPr="000471B5" w:rsidRDefault="000471B5" w:rsidP="00047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33" w:name="_Toc20426207"/>
      <w:bookmarkStart w:id="434" w:name="_Toc29321604"/>
      <w:bookmarkStart w:id="435" w:name="_Toc36757402"/>
      <w:bookmarkStart w:id="436" w:name="_Toc36836943"/>
      <w:bookmarkStart w:id="437" w:name="_Toc36843920"/>
      <w:bookmarkStart w:id="438" w:name="_Toc37068209"/>
      <w:r w:rsidRPr="000471B5">
        <w:rPr>
          <w:rFonts w:ascii="Arial" w:hAnsi="Arial"/>
          <w:sz w:val="24"/>
          <w:lang w:eastAsia="ja-JP"/>
        </w:rPr>
        <w:t>–</w:t>
      </w:r>
      <w:r w:rsidRPr="000471B5">
        <w:rPr>
          <w:rFonts w:ascii="Arial" w:hAnsi="Arial"/>
          <w:sz w:val="24"/>
          <w:lang w:eastAsia="ja-JP"/>
        </w:rPr>
        <w:tab/>
      </w:r>
      <w:r w:rsidRPr="000471B5">
        <w:rPr>
          <w:rFonts w:ascii="Arial" w:hAnsi="Arial"/>
          <w:i/>
          <w:sz w:val="24"/>
          <w:lang w:eastAsia="ja-JP"/>
        </w:rPr>
        <w:t>OtherConfig</w:t>
      </w:r>
      <w:bookmarkEnd w:id="433"/>
      <w:bookmarkEnd w:id="434"/>
      <w:bookmarkEnd w:id="435"/>
      <w:bookmarkEnd w:id="436"/>
      <w:bookmarkEnd w:id="437"/>
      <w:bookmarkEnd w:id="438"/>
    </w:p>
    <w:p w14:paraId="5729A8F5" w14:textId="77777777" w:rsidR="000471B5" w:rsidRPr="000471B5" w:rsidRDefault="000471B5" w:rsidP="000471B5">
      <w:pPr>
        <w:keepNext/>
        <w:keepLines/>
        <w:overflowPunct w:val="0"/>
        <w:autoSpaceDE w:val="0"/>
        <w:autoSpaceDN w:val="0"/>
        <w:adjustRightInd w:val="0"/>
        <w:textAlignment w:val="baseline"/>
        <w:rPr>
          <w:iCs/>
          <w:lang w:eastAsia="ja-JP"/>
        </w:rPr>
      </w:pPr>
      <w:r w:rsidRPr="000471B5">
        <w:rPr>
          <w:iCs/>
          <w:lang w:eastAsia="ja-JP"/>
        </w:rPr>
        <w:t xml:space="preserve">The IE </w:t>
      </w:r>
      <w:r w:rsidRPr="000471B5">
        <w:rPr>
          <w:i/>
          <w:iCs/>
          <w:lang w:eastAsia="ja-JP"/>
        </w:rPr>
        <w:t>OtherConfig</w:t>
      </w:r>
      <w:r w:rsidRPr="000471B5">
        <w:rPr>
          <w:iCs/>
          <w:lang w:eastAsia="ja-JP"/>
        </w:rPr>
        <w:t xml:space="preserve"> contains configuration related to </w:t>
      </w:r>
      <w:r w:rsidRPr="000471B5">
        <w:rPr>
          <w:lang w:eastAsia="ja-JP"/>
        </w:rPr>
        <w:t xml:space="preserve">miscellaneous </w:t>
      </w:r>
      <w:r w:rsidRPr="000471B5">
        <w:rPr>
          <w:iCs/>
          <w:lang w:eastAsia="ja-JP"/>
        </w:rPr>
        <w:t>other configurations.</w:t>
      </w:r>
    </w:p>
    <w:p w14:paraId="744399AA" w14:textId="77777777" w:rsidR="000471B5" w:rsidRPr="000471B5" w:rsidRDefault="000471B5" w:rsidP="000471B5">
      <w:pPr>
        <w:keepNext/>
        <w:keepLines/>
        <w:overflowPunct w:val="0"/>
        <w:autoSpaceDE w:val="0"/>
        <w:autoSpaceDN w:val="0"/>
        <w:adjustRightInd w:val="0"/>
        <w:spacing w:before="60"/>
        <w:jc w:val="center"/>
        <w:textAlignment w:val="baseline"/>
        <w:rPr>
          <w:rFonts w:ascii="Arial" w:hAnsi="Arial"/>
          <w:b/>
          <w:bCs/>
          <w:i/>
          <w:iCs/>
          <w:lang w:eastAsia="ja-JP"/>
        </w:rPr>
      </w:pPr>
      <w:r w:rsidRPr="000471B5">
        <w:rPr>
          <w:rFonts w:ascii="Arial" w:hAnsi="Arial"/>
          <w:b/>
          <w:bCs/>
          <w:i/>
          <w:iCs/>
          <w:lang w:eastAsia="ja-JP"/>
        </w:rPr>
        <w:t xml:space="preserve">OtherConfig </w:t>
      </w:r>
      <w:r w:rsidRPr="000471B5">
        <w:rPr>
          <w:rFonts w:ascii="Arial" w:hAnsi="Arial"/>
          <w:b/>
          <w:bCs/>
          <w:iCs/>
          <w:lang w:eastAsia="ja-JP"/>
        </w:rPr>
        <w:t>information element</w:t>
      </w:r>
    </w:p>
    <w:p w14:paraId="606B06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ASN1START</w:t>
      </w:r>
    </w:p>
    <w:p w14:paraId="04ED935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TAG-OTHERCONFIG-START</w:t>
      </w:r>
    </w:p>
    <w:p w14:paraId="293A4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2A9F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 ::=                 SEQUENCE {</w:t>
      </w:r>
    </w:p>
    <w:p w14:paraId="7EB045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delayBudgetReportingConfig  CHOICE{</w:t>
      </w:r>
    </w:p>
    <w:p w14:paraId="4B598E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                 NULL,</w:t>
      </w:r>
    </w:p>
    <w:p w14:paraId="45B9104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setup                   SEQUENCE{</w:t>
      </w:r>
    </w:p>
    <w:p w14:paraId="67B1A41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delayBudgetReportingProhibitTimer   ENUMERATED {s0, s0dot4, s0dot8, s1dot6, s3, s6, s12, s30}</w:t>
      </w:r>
    </w:p>
    <w:p w14:paraId="24F0163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29900C8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                                                                                                     OPTIONAL        -- Need M</w:t>
      </w:r>
    </w:p>
    <w:p w14:paraId="163C54E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23920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5AB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OtherConfig-v1540 ::=           SEQUENCE {</w:t>
      </w:r>
    </w:p>
    <w:p w14:paraId="140B9F8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overheatingAssistanceConfig     SetupRelease {OverheatingAssistanceConfig}                            OPTIONAL, -- Need M</w:t>
      </w:r>
    </w:p>
    <w:p w14:paraId="1CF3EC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4CCE6D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3BFE4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idc-AssistanceConfig-r16        SetupRelease {IDC-AssistanceConfig-r16}                               OPTIONAL, -- Need M</w:t>
      </w:r>
    </w:p>
    <w:p w14:paraId="03BE1B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btNameList-r16                  BT-NameListConfig-r16                                                 OPTIONAL, -- Need N</w:t>
      </w:r>
    </w:p>
    <w:p w14:paraId="2F2D5CC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wlanNameList-r16                WLAN-NameListConfig-r16                                               OPTIONAL, -- Need N</w:t>
      </w:r>
    </w:p>
    <w:p w14:paraId="7A4D713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sensorNameList-r16              Sensor-NameListConfig-r16                                             OPTIONAL, -- Need N</w:t>
      </w:r>
    </w:p>
    <w:p w14:paraId="07FD68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obtainLocationConfig-r16        ObtainLocationConfig-r16                                              OPTIONAL, -- Need N</w:t>
      </w:r>
    </w:p>
    <w:p w14:paraId="1F9569A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sl-AssistanceConfigEUTRA-r16    ENUMERATED {true}                                                     OPTIONAL, -- Need R</w:t>
      </w:r>
    </w:p>
    <w:p w14:paraId="4202A53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sl-AssistanceConfigNR-r16       ENUMERATED {true}                                                     OPTIONAL  -- Need R</w:t>
      </w:r>
    </w:p>
    <w:p w14:paraId="7A89641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3D1547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0A1529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A0EA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IDC-AssistanceConfig-r16 ::=    SEQUENCE {</w:t>
      </w:r>
    </w:p>
    <w:p w14:paraId="0941AF9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candidateServingFreqListNR-r16  CandidateServingFreqListNR-r16                     OPTIONAL, -- Need M</w:t>
      </w:r>
    </w:p>
    <w:p w14:paraId="37F9AB7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033C0E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5C7B70F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A9D64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CandidateServingFreqListNR-r16 ::= SEQUENCE (SIZE (1..maxFreqIDC-r16)) OF ARFCN-ValueNR</w:t>
      </w:r>
    </w:p>
    <w:p w14:paraId="3C8D3CA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5C9F9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OtherConfig-v16xy ::=                   SEQUENCE {</w:t>
      </w:r>
    </w:p>
    <w:p w14:paraId="29645F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drx-PreferenceConfig-r16                SetupRelease {DRX-PreferenceConfig-r16}                       OPTIONAL, -- Need M</w:t>
      </w:r>
    </w:p>
    <w:p w14:paraId="0AA2D3C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maxBW-PreferenceConfig-r16              SetupRelease {MaxBW-PreferenceConfig-r16}                     OPTIONAL, -- Need M</w:t>
      </w:r>
    </w:p>
    <w:p w14:paraId="23A2474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maxCC-PreferenceConfig-r16              SetupRelease {MaxCC-PreferenceConfig-r16}                     OPTIONAL, -- Need M</w:t>
      </w:r>
    </w:p>
    <w:p w14:paraId="2394BF5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maxMIMO-LayerPreferenceConfig-r16       SetupRelease {MaxMIMO-LayerPreferenceConfig-r16}              OPTIONAL, -- Need M</w:t>
      </w:r>
    </w:p>
    <w:p w14:paraId="1C7E2D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minSchedulingOffsetPreferenceConfig-r16 SetupRelease {MinSchedulingOffsetPreferenceConfig-r16}        OPTIONAL, -- Need M</w:t>
      </w:r>
    </w:p>
    <w:p w14:paraId="2FA26660" w14:textId="0A741791" w:rsid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ediaTek (Felix)" w:date="2020-04-08T12:21:00Z"/>
          <w:rFonts w:ascii="Courier New" w:hAnsi="Courier New"/>
          <w:noProof/>
          <w:sz w:val="16"/>
          <w:lang w:eastAsia="en-GB"/>
        </w:rPr>
      </w:pPr>
      <w:r w:rsidRPr="000471B5">
        <w:rPr>
          <w:rFonts w:ascii="Courier New" w:hAnsi="Courier New"/>
          <w:noProof/>
          <w:sz w:val="16"/>
          <w:lang w:eastAsia="en-GB"/>
        </w:rPr>
        <w:t xml:space="preserve">    releasePreferenceConfig-r16             SetupRelease {ReleasePreferenceConfig-r16}                    OPTIONAL</w:t>
      </w:r>
      <w:ins w:id="440" w:author="MediaTek (Felix)" w:date="2020-04-08T12:21:00Z">
        <w:r>
          <w:rPr>
            <w:rFonts w:ascii="Courier New" w:hAnsi="Courier New"/>
            <w:noProof/>
            <w:sz w:val="16"/>
            <w:lang w:eastAsia="en-GB"/>
          </w:rPr>
          <w:t>,</w:t>
        </w:r>
      </w:ins>
      <w:r w:rsidRPr="000471B5">
        <w:rPr>
          <w:rFonts w:ascii="Courier New" w:hAnsi="Courier New"/>
          <w:noProof/>
          <w:sz w:val="16"/>
          <w:lang w:eastAsia="en-GB"/>
        </w:rPr>
        <w:t xml:space="preserve"> </w:t>
      </w:r>
      <w:del w:id="441" w:author="MediaTek (Felix)" w:date="2020-04-08T12:21:00Z">
        <w:r w:rsidRPr="000471B5" w:rsidDel="000471B5">
          <w:rPr>
            <w:rFonts w:ascii="Courier New" w:hAnsi="Courier New"/>
            <w:noProof/>
            <w:sz w:val="16"/>
            <w:lang w:eastAsia="en-GB"/>
          </w:rPr>
          <w:delText xml:space="preserve"> </w:delText>
        </w:r>
      </w:del>
      <w:r w:rsidRPr="000471B5">
        <w:rPr>
          <w:rFonts w:ascii="Courier New" w:hAnsi="Courier New"/>
          <w:noProof/>
          <w:sz w:val="16"/>
          <w:lang w:eastAsia="en-GB"/>
        </w:rPr>
        <w:t>-- Need M</w:t>
      </w:r>
    </w:p>
    <w:p w14:paraId="5404AF13" w14:textId="0D957092"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42" w:author="MediaTek (Felix)" w:date="2020-04-08T12:21:00Z">
        <w:r>
          <w:rPr>
            <w:rFonts w:ascii="Courier New" w:hAnsi="Courier New"/>
            <w:noProof/>
            <w:sz w:val="16"/>
            <w:lang w:eastAsia="en-GB"/>
          </w:rPr>
          <w:t xml:space="preserve">    </w:t>
        </w:r>
        <w:r w:rsidRPr="00CD0E37">
          <w:rPr>
            <w:rFonts w:ascii="Courier New" w:hAnsi="Courier New"/>
            <w:noProof/>
            <w:sz w:val="16"/>
            <w:lang w:eastAsia="en-GB"/>
          </w:rPr>
          <w:t>needForGaps</w:t>
        </w:r>
        <w:r>
          <w:rPr>
            <w:rFonts w:ascii="Courier New" w:hAnsi="Courier New"/>
            <w:noProof/>
            <w:sz w:val="16"/>
            <w:lang w:eastAsia="en-GB"/>
          </w:rPr>
          <w:t>ConfigNR</w:t>
        </w:r>
      </w:ins>
      <w:ins w:id="443" w:author="MediaTek (Felix)" w:date="2020-04-08T12:22:00Z">
        <w:r>
          <w:rPr>
            <w:rFonts w:ascii="Courier New" w:hAnsi="Courier New"/>
            <w:noProof/>
            <w:sz w:val="16"/>
            <w:lang w:eastAsia="en-GB"/>
          </w:rPr>
          <w:t>-r16</w:t>
        </w:r>
      </w:ins>
      <w:ins w:id="444"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ins>
      <w:ins w:id="445" w:author="MediaTek (Felix)" w:date="2020-04-08T12:22:00Z">
        <w:r>
          <w:rPr>
            <w:rFonts w:ascii="Courier New" w:hAnsi="Courier New"/>
            <w:noProof/>
            <w:sz w:val="16"/>
            <w:lang w:eastAsia="en-GB"/>
          </w:rPr>
          <w:t>-r16</w:t>
        </w:r>
      </w:ins>
      <w:ins w:id="446"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ins>
      <w:ins w:id="447" w:author="MediaTek (Felix)" w:date="2020-04-08T12:22:00Z">
        <w:r w:rsidR="00341AEC" w:rsidRPr="000471B5">
          <w:rPr>
            <w:rFonts w:ascii="Courier New" w:hAnsi="Courier New"/>
            <w:noProof/>
            <w:sz w:val="16"/>
            <w:lang w:eastAsia="en-GB"/>
          </w:rPr>
          <w:t>-- Need M</w:t>
        </w:r>
      </w:ins>
    </w:p>
    <w:p w14:paraId="043E43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3A88C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45E6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OverheatingAssistanceConfig ::= SEQUENCE {</w:t>
      </w:r>
    </w:p>
    <w:p w14:paraId="7815A51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overheatingIndicationProhibitTimer    ENUMERATED {s0, s0dot5, s1, s2, s5, s10, s20, s30,</w:t>
      </w:r>
    </w:p>
    <w:p w14:paraId="716BA59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s60, s90, s120, s300, s600, spare3, spare2, spare1}</w:t>
      </w:r>
    </w:p>
    <w:p w14:paraId="49BBA4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3EA9B4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8DC7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DRX-PreferenceConfig-r16 ::=          SEQUENCE {</w:t>
      </w:r>
    </w:p>
    <w:p w14:paraId="4D3AB5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drx-PreferenceProhibitTimer-r16       ENUMERATED {</w:t>
      </w:r>
    </w:p>
    <w:p w14:paraId="604EB52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468910A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1350D5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F139D6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A35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MaxBW-PreferenceConfig-r16 ::=        SEQUENCE {</w:t>
      </w:r>
    </w:p>
    <w:p w14:paraId="272A11B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maxBW-PreferenceProhibitTimer-r16     ENUMERATED {</w:t>
      </w:r>
    </w:p>
    <w:p w14:paraId="13F5C90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572D28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7470C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0176F5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634F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MaxCC-PreferenceConfig-r16 ::=        SEQUENCE {</w:t>
      </w:r>
    </w:p>
    <w:p w14:paraId="34FBC1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maxCC-PreferenceProhibitTimer-r16     ENUMERATED {</w:t>
      </w:r>
    </w:p>
    <w:p w14:paraId="3939363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s0, s0dot5, s1, s2, s3, s4, s5, s6, s7,</w:t>
      </w:r>
    </w:p>
    <w:p w14:paraId="62E1A2D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0531CB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25FB2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C95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MaxMIMO-LayerPreferenceConfig-r16 ::= SEQUENCE {</w:t>
      </w:r>
    </w:p>
    <w:p w14:paraId="710C64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maxMIMO-LayerPreferenceProhibitTimer-r16 ENUMERATED {</w:t>
      </w:r>
    </w:p>
    <w:p w14:paraId="0383611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623082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14DF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DE09C8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2083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MinSchedulingOffsetPreferenceConfig-r16 ::=   SEQUENCE {</w:t>
      </w:r>
    </w:p>
    <w:p w14:paraId="0661F4A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minSchedulingOffsetPreferenceProhibitTimer-r16 ENUMERATED {</w:t>
      </w:r>
    </w:p>
    <w:p w14:paraId="76F3A0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7B5C90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292B706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284AD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FC73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ReleasePreferenceConfig-r16 ::=       SEQUENCE {</w:t>
      </w:r>
    </w:p>
    <w:p w14:paraId="0DF15CD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releasePreferenceProhibitTimer-r16    ENUMERATED {</w:t>
      </w:r>
    </w:p>
    <w:p w14:paraId="7F83E85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027546F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infinity, spare1}</w:t>
      </w:r>
    </w:p>
    <w:p w14:paraId="682F76C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FEC60F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520A0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ObtainLocationConfig-r16 ::=          SEQUENCE {</w:t>
      </w:r>
    </w:p>
    <w:p w14:paraId="28577DE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obtainLocation-r16                    ENUMERATED {setup}                                              OPTIONAL  -- Need N</w:t>
      </w:r>
    </w:p>
    <w:p w14:paraId="3F857B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EDB131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9992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TAG-OTHERCONFIG-STOP</w:t>
      </w:r>
    </w:p>
    <w:p w14:paraId="14F44D0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ASN1STOP</w:t>
      </w:r>
    </w:p>
    <w:p w14:paraId="7B3C98D4" w14:textId="77777777" w:rsidR="000471B5" w:rsidRPr="000471B5" w:rsidRDefault="000471B5" w:rsidP="000471B5">
      <w:pPr>
        <w:overflowPunct w:val="0"/>
        <w:autoSpaceDE w:val="0"/>
        <w:autoSpaceDN w:val="0"/>
        <w:adjustRightInd w:val="0"/>
        <w:textAlignment w:val="baseline"/>
        <w:rPr>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0471B5" w:rsidRPr="000471B5" w14:paraId="02A20A4A" w14:textId="77777777" w:rsidTr="000471B5">
        <w:trPr>
          <w:cantSplit/>
          <w:tblHeader/>
        </w:trPr>
        <w:tc>
          <w:tcPr>
            <w:tcW w:w="14317" w:type="dxa"/>
            <w:shd w:val="clear" w:color="auto" w:fill="auto"/>
          </w:tcPr>
          <w:p w14:paraId="5EBFE431" w14:textId="77777777" w:rsidR="000471B5" w:rsidRPr="000471B5" w:rsidRDefault="000471B5" w:rsidP="000471B5">
            <w:pPr>
              <w:keepNext/>
              <w:keepLines/>
              <w:overflowPunct w:val="0"/>
              <w:autoSpaceDE w:val="0"/>
              <w:autoSpaceDN w:val="0"/>
              <w:adjustRightInd w:val="0"/>
              <w:spacing w:after="0"/>
              <w:jc w:val="center"/>
              <w:textAlignment w:val="baseline"/>
              <w:rPr>
                <w:rFonts w:ascii="Arial" w:hAnsi="Arial"/>
                <w:b/>
                <w:sz w:val="18"/>
                <w:lang w:eastAsia="en-GB"/>
              </w:rPr>
            </w:pPr>
            <w:r w:rsidRPr="000471B5">
              <w:rPr>
                <w:rFonts w:ascii="Arial" w:hAnsi="Arial"/>
                <w:b/>
                <w:i/>
                <w:noProof/>
                <w:sz w:val="18"/>
                <w:lang w:eastAsia="en-GB"/>
              </w:rPr>
              <w:lastRenderedPageBreak/>
              <w:t>OtherConfig</w:t>
            </w:r>
            <w:r w:rsidRPr="000471B5">
              <w:rPr>
                <w:rFonts w:ascii="Arial" w:hAnsi="Arial"/>
                <w:b/>
                <w:iCs/>
                <w:noProof/>
                <w:sz w:val="18"/>
                <w:lang w:eastAsia="en-GB"/>
              </w:rPr>
              <w:t xml:space="preserve"> field descriptions</w:t>
            </w:r>
          </w:p>
        </w:tc>
      </w:tr>
      <w:tr w:rsidR="000471B5" w:rsidRPr="000471B5" w14:paraId="1A66FB61" w14:textId="77777777" w:rsidTr="000471B5">
        <w:trPr>
          <w:cantSplit/>
          <w:tblHeader/>
        </w:trPr>
        <w:tc>
          <w:tcPr>
            <w:tcW w:w="14317" w:type="dxa"/>
            <w:shd w:val="clear" w:color="auto" w:fill="auto"/>
          </w:tcPr>
          <w:p w14:paraId="1D716E3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sz w:val="18"/>
                <w:lang w:eastAsia="ja-JP"/>
              </w:rPr>
            </w:pPr>
            <w:r w:rsidRPr="000471B5">
              <w:rPr>
                <w:rFonts w:ascii="Arial" w:hAnsi="Arial"/>
                <w:b/>
                <w:bCs/>
                <w:i/>
                <w:iCs/>
                <w:sz w:val="18"/>
                <w:lang w:eastAsia="ja-JP"/>
              </w:rPr>
              <w:t>candidateServingFreqListNR</w:t>
            </w:r>
          </w:p>
          <w:p w14:paraId="239EB3DD" w14:textId="77777777" w:rsidR="000471B5" w:rsidRPr="000471B5" w:rsidRDefault="000471B5" w:rsidP="000471B5">
            <w:pPr>
              <w:keepNext/>
              <w:keepLines/>
              <w:overflowPunct w:val="0"/>
              <w:autoSpaceDE w:val="0"/>
              <w:autoSpaceDN w:val="0"/>
              <w:adjustRightInd w:val="0"/>
              <w:spacing w:after="0"/>
              <w:textAlignment w:val="baseline"/>
              <w:rPr>
                <w:rFonts w:ascii="Arial" w:hAnsi="Arial"/>
                <w:sz w:val="18"/>
                <w:lang w:eastAsia="x-none"/>
              </w:rPr>
            </w:pPr>
            <w:r w:rsidRPr="000471B5">
              <w:rPr>
                <w:rFonts w:ascii="Arial" w:eastAsia="游明朝" w:hAnsi="Arial"/>
                <w:sz w:val="18"/>
                <w:lang w:eastAsia="x-none"/>
              </w:rPr>
              <w:t>Indicates for each candidate NR serving cells, the center frequency around which UE is requested to report IDC issues.</w:t>
            </w:r>
          </w:p>
        </w:tc>
      </w:tr>
      <w:tr w:rsidR="000471B5" w:rsidRPr="000471B5" w14:paraId="73F98D29" w14:textId="77777777" w:rsidTr="000471B5">
        <w:trPr>
          <w:cantSplit/>
          <w:tblHeader/>
        </w:trPr>
        <w:tc>
          <w:tcPr>
            <w:tcW w:w="14317" w:type="dxa"/>
            <w:shd w:val="clear" w:color="auto" w:fill="auto"/>
          </w:tcPr>
          <w:p w14:paraId="7BC686C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
                <w:bCs/>
                <w:i/>
                <w:noProof/>
                <w:sz w:val="18"/>
                <w:lang w:eastAsia="en-GB"/>
              </w:rPr>
              <w:t>delayBudgetReportingProhibitTimer</w:t>
            </w:r>
          </w:p>
          <w:p w14:paraId="0A2CCE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Cs/>
                <w:noProof/>
                <w:sz w:val="18"/>
                <w:lang w:eastAsia="en-GB"/>
              </w:rPr>
              <w:t xml:space="preserve">Prohibit timer for delay budget reporting. Value in seconds. Value </w:t>
            </w:r>
            <w:r w:rsidRPr="000471B5">
              <w:rPr>
                <w:rFonts w:ascii="Arial" w:hAnsi="Arial"/>
                <w:i/>
                <w:sz w:val="18"/>
                <w:lang w:eastAsia="ja-JP"/>
              </w:rPr>
              <w:t>s0</w:t>
            </w:r>
            <w:r w:rsidRPr="000471B5">
              <w:rPr>
                <w:rFonts w:ascii="Arial" w:hAnsi="Arial"/>
                <w:bCs/>
                <w:noProof/>
                <w:sz w:val="18"/>
                <w:lang w:eastAsia="en-GB"/>
              </w:rPr>
              <w:t xml:space="preserve"> means prohibit timer is set to 0 seconds, value </w:t>
            </w:r>
            <w:r w:rsidRPr="000471B5">
              <w:rPr>
                <w:rFonts w:ascii="Arial" w:hAnsi="Arial"/>
                <w:i/>
                <w:sz w:val="18"/>
                <w:lang w:eastAsia="ja-JP"/>
              </w:rPr>
              <w:t>s0dot4</w:t>
            </w:r>
            <w:r w:rsidRPr="000471B5">
              <w:rPr>
                <w:rFonts w:ascii="Arial" w:hAnsi="Arial"/>
                <w:bCs/>
                <w:noProof/>
                <w:sz w:val="18"/>
                <w:lang w:eastAsia="en-GB"/>
              </w:rPr>
              <w:t xml:space="preserve"> means prohibit timer is set to 0.4 seconds, and so on.</w:t>
            </w:r>
          </w:p>
        </w:tc>
      </w:tr>
      <w:tr w:rsidR="000471B5" w:rsidRPr="000471B5" w14:paraId="74107A97" w14:textId="77777777" w:rsidTr="000471B5">
        <w:trPr>
          <w:cantSplit/>
          <w:tblHeader/>
        </w:trPr>
        <w:tc>
          <w:tcPr>
            <w:tcW w:w="14317" w:type="dxa"/>
            <w:shd w:val="clear" w:color="auto" w:fill="auto"/>
          </w:tcPr>
          <w:p w14:paraId="47A947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drx-PreferenceConfig</w:t>
            </w:r>
          </w:p>
          <w:p w14:paraId="441EFE5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DRX preferences for power saving.</w:t>
            </w:r>
          </w:p>
        </w:tc>
      </w:tr>
      <w:tr w:rsidR="000471B5" w:rsidRPr="000471B5" w14:paraId="2FAF464B" w14:textId="77777777" w:rsidTr="000471B5">
        <w:trPr>
          <w:cantSplit/>
          <w:tblHeader/>
        </w:trPr>
        <w:tc>
          <w:tcPr>
            <w:tcW w:w="14317" w:type="dxa"/>
            <w:shd w:val="clear" w:color="auto" w:fill="auto"/>
          </w:tcPr>
          <w:p w14:paraId="373BE00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drx-PreferenceProhibitTimer</w:t>
            </w:r>
          </w:p>
          <w:p w14:paraId="0F0E390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DRX preferences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3AB7732D" w14:textId="77777777" w:rsidTr="000471B5">
        <w:trPr>
          <w:cantSplit/>
          <w:trHeight w:val="369"/>
          <w:tblHeader/>
        </w:trPr>
        <w:tc>
          <w:tcPr>
            <w:tcW w:w="14317" w:type="dxa"/>
            <w:shd w:val="clear" w:color="auto" w:fill="auto"/>
          </w:tcPr>
          <w:p w14:paraId="7228894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idc-AssistanceConfig</w:t>
            </w:r>
          </w:p>
          <w:p w14:paraId="1827676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inform the gNB about UE detected IDC problem</w:t>
            </w:r>
            <w:r w:rsidRPr="000471B5">
              <w:rPr>
                <w:rFonts w:ascii="Arial" w:hAnsi="Arial"/>
                <w:noProof/>
                <w:sz w:val="18"/>
                <w:lang w:eastAsia="ja-JP"/>
              </w:rPr>
              <w:t>.</w:t>
            </w:r>
          </w:p>
        </w:tc>
      </w:tr>
      <w:tr w:rsidR="000471B5" w:rsidRPr="000471B5" w14:paraId="3686958A" w14:textId="77777777" w:rsidTr="000471B5">
        <w:trPr>
          <w:cantSplit/>
          <w:tblHeader/>
        </w:trPr>
        <w:tc>
          <w:tcPr>
            <w:tcW w:w="14317" w:type="dxa"/>
            <w:shd w:val="clear" w:color="auto" w:fill="auto"/>
          </w:tcPr>
          <w:p w14:paraId="2ACA50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maxBW-PreferenceConfig</w:t>
            </w:r>
          </w:p>
          <w:p w14:paraId="2E70C01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bandwidth for power saving.</w:t>
            </w:r>
          </w:p>
        </w:tc>
      </w:tr>
      <w:tr w:rsidR="000471B5" w:rsidRPr="000471B5" w14:paraId="22F2CC40" w14:textId="77777777" w:rsidTr="000471B5">
        <w:trPr>
          <w:cantSplit/>
          <w:tblHeader/>
        </w:trPr>
        <w:tc>
          <w:tcPr>
            <w:tcW w:w="14317" w:type="dxa"/>
            <w:shd w:val="clear" w:color="auto" w:fill="auto"/>
          </w:tcPr>
          <w:p w14:paraId="64239EC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maxBW-PreferenceProhibitTimer</w:t>
            </w:r>
          </w:p>
          <w:p w14:paraId="458F3BB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bandwidth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5E60B43F" w14:textId="77777777" w:rsidTr="000471B5">
        <w:trPr>
          <w:cantSplit/>
          <w:tblHeader/>
        </w:trPr>
        <w:tc>
          <w:tcPr>
            <w:tcW w:w="14317" w:type="dxa"/>
            <w:shd w:val="clear" w:color="auto" w:fill="auto"/>
          </w:tcPr>
          <w:p w14:paraId="579274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maxCC-PreferenceConfig</w:t>
            </w:r>
          </w:p>
          <w:p w14:paraId="289B06C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carriers for power saving.</w:t>
            </w:r>
          </w:p>
        </w:tc>
      </w:tr>
      <w:tr w:rsidR="000471B5" w:rsidRPr="000471B5" w14:paraId="73410C84" w14:textId="77777777" w:rsidTr="000471B5">
        <w:trPr>
          <w:cantSplit/>
          <w:tblHeader/>
        </w:trPr>
        <w:tc>
          <w:tcPr>
            <w:tcW w:w="14317" w:type="dxa"/>
            <w:shd w:val="clear" w:color="auto" w:fill="auto"/>
          </w:tcPr>
          <w:p w14:paraId="3EEFC38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maxCC-PreferenceProhibitTimer</w:t>
            </w:r>
          </w:p>
          <w:p w14:paraId="0F2E034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carriers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10FB6EF" w14:textId="77777777" w:rsidTr="000471B5">
        <w:trPr>
          <w:cantSplit/>
          <w:tblHeader/>
        </w:trPr>
        <w:tc>
          <w:tcPr>
            <w:tcW w:w="14317" w:type="dxa"/>
            <w:shd w:val="clear" w:color="auto" w:fill="auto"/>
          </w:tcPr>
          <w:p w14:paraId="218A0D9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maxMIMO-LayerPreferenceConfig</w:t>
            </w:r>
          </w:p>
          <w:p w14:paraId="4838AB4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MIMO layers for power saving.</w:t>
            </w:r>
          </w:p>
        </w:tc>
      </w:tr>
      <w:tr w:rsidR="000471B5" w:rsidRPr="000471B5" w14:paraId="0501D1F0" w14:textId="77777777" w:rsidTr="000471B5">
        <w:trPr>
          <w:cantSplit/>
          <w:tblHeader/>
        </w:trPr>
        <w:tc>
          <w:tcPr>
            <w:tcW w:w="14317" w:type="dxa"/>
            <w:shd w:val="clear" w:color="auto" w:fill="auto"/>
          </w:tcPr>
          <w:p w14:paraId="12E9B72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maxMIMO-LayerPreferenceProhibitTimer</w:t>
            </w:r>
          </w:p>
          <w:p w14:paraId="2B2351B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number of MIMO layers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6F3A6A47" w14:textId="77777777" w:rsidTr="000471B5">
        <w:trPr>
          <w:cantSplit/>
          <w:tblHeader/>
        </w:trPr>
        <w:tc>
          <w:tcPr>
            <w:tcW w:w="14317" w:type="dxa"/>
            <w:shd w:val="clear" w:color="auto" w:fill="auto"/>
          </w:tcPr>
          <w:p w14:paraId="31DFA77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minSchedulingOffsetPreferenceConfig</w:t>
            </w:r>
          </w:p>
          <w:p w14:paraId="6C28AB24"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Configuration for the UE to report assistance information to inform the gNB about the UE's preferred </w:t>
            </w:r>
            <w:r w:rsidRPr="000471B5">
              <w:rPr>
                <w:rFonts w:ascii="Arial" w:hAnsi="Arial"/>
                <w:i/>
                <w:noProof/>
                <w:sz w:val="18"/>
                <w:lang w:eastAsia="ja-JP"/>
              </w:rPr>
              <w:t>minimumSchedulingOffset</w:t>
            </w:r>
            <w:r w:rsidRPr="000471B5">
              <w:rPr>
                <w:rFonts w:ascii="Arial" w:hAnsi="Arial"/>
                <w:noProof/>
                <w:sz w:val="18"/>
                <w:lang w:eastAsia="ja-JP"/>
              </w:rPr>
              <w:t xml:space="preserve"> value for cross-slot scheduling for power saving.</w:t>
            </w:r>
          </w:p>
        </w:tc>
      </w:tr>
      <w:tr w:rsidR="000471B5" w:rsidRPr="000471B5" w14:paraId="28943A85" w14:textId="77777777" w:rsidTr="000471B5">
        <w:trPr>
          <w:cantSplit/>
          <w:tblHeader/>
        </w:trPr>
        <w:tc>
          <w:tcPr>
            <w:tcW w:w="14317" w:type="dxa"/>
            <w:shd w:val="clear" w:color="auto" w:fill="auto"/>
          </w:tcPr>
          <w:p w14:paraId="2F0C1CB5"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minSchedulingOffsetPreferenceProhibitTimer</w:t>
            </w:r>
          </w:p>
          <w:p w14:paraId="7EB6096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Prohibit timer for preferred </w:t>
            </w:r>
            <w:r w:rsidRPr="000471B5">
              <w:rPr>
                <w:rFonts w:ascii="Arial" w:hAnsi="Arial"/>
                <w:i/>
                <w:noProof/>
                <w:sz w:val="18"/>
                <w:lang w:eastAsia="ja-JP"/>
              </w:rPr>
              <w:t>minimumSchedulingOffset</w:t>
            </w:r>
            <w:r w:rsidRPr="000471B5">
              <w:rPr>
                <w:rFonts w:ascii="Arial" w:hAnsi="Arial"/>
                <w:noProof/>
                <w:sz w:val="18"/>
                <w:lang w:eastAsia="ja-JP"/>
              </w:rPr>
              <w:t xml:space="preserv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341AEC" w:rsidRPr="000471B5" w14:paraId="52148FF3" w14:textId="77777777" w:rsidTr="000471B5">
        <w:trPr>
          <w:cantSplit/>
          <w:tblHeader/>
          <w:ins w:id="448" w:author="MediaTek (Felix)" w:date="2020-04-08T12:23:00Z"/>
        </w:trPr>
        <w:tc>
          <w:tcPr>
            <w:tcW w:w="14317" w:type="dxa"/>
            <w:shd w:val="clear" w:color="auto" w:fill="auto"/>
          </w:tcPr>
          <w:p w14:paraId="79E34D5E" w14:textId="77777777" w:rsidR="00341AEC" w:rsidRDefault="00341AEC" w:rsidP="00341AEC">
            <w:pPr>
              <w:keepNext/>
              <w:keepLines/>
              <w:overflowPunct w:val="0"/>
              <w:autoSpaceDE w:val="0"/>
              <w:autoSpaceDN w:val="0"/>
              <w:adjustRightInd w:val="0"/>
              <w:spacing w:after="0"/>
              <w:textAlignment w:val="baseline"/>
              <w:rPr>
                <w:ins w:id="449" w:author="MediaTek (Felix)" w:date="2020-04-08T12:23:00Z"/>
                <w:rFonts w:ascii="Arial" w:hAnsi="Arial"/>
                <w:b/>
                <w:i/>
                <w:sz w:val="18"/>
                <w:lang w:eastAsia="en-GB"/>
              </w:rPr>
            </w:pPr>
            <w:ins w:id="450" w:author="MediaTek (Felix)" w:date="2020-04-08T12:23:00Z">
              <w:r w:rsidRPr="00B42E79">
                <w:rPr>
                  <w:rFonts w:ascii="Arial" w:hAnsi="Arial"/>
                  <w:b/>
                  <w:i/>
                  <w:sz w:val="18"/>
                  <w:lang w:eastAsia="en-GB"/>
                </w:rPr>
                <w:t>needForGapsConfigNR</w:t>
              </w:r>
              <w:r w:rsidRPr="00163BAA">
                <w:rPr>
                  <w:rFonts w:ascii="Arial" w:hAnsi="Arial"/>
                  <w:b/>
                  <w:i/>
                  <w:sz w:val="18"/>
                  <w:lang w:eastAsia="en-GB"/>
                </w:rPr>
                <w:t xml:space="preserve"> </w:t>
              </w:r>
            </w:ins>
          </w:p>
          <w:p w14:paraId="39B78FCD" w14:textId="201C052A" w:rsidR="00341AEC" w:rsidRPr="000471B5" w:rsidRDefault="00341AEC" w:rsidP="00341AEC">
            <w:pPr>
              <w:keepNext/>
              <w:keepLines/>
              <w:overflowPunct w:val="0"/>
              <w:autoSpaceDE w:val="0"/>
              <w:autoSpaceDN w:val="0"/>
              <w:adjustRightInd w:val="0"/>
              <w:spacing w:after="0"/>
              <w:textAlignment w:val="baseline"/>
              <w:rPr>
                <w:ins w:id="451" w:author="MediaTek (Felix)" w:date="2020-04-08T12:23:00Z"/>
                <w:rFonts w:ascii="Arial" w:hAnsi="Arial"/>
                <w:b/>
                <w:i/>
                <w:noProof/>
                <w:sz w:val="18"/>
                <w:lang w:eastAsia="ja-JP"/>
              </w:rPr>
            </w:pPr>
            <w:ins w:id="452" w:author="MediaTek (Felix)" w:date="2020-04-08T12:2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471B5" w:rsidRPr="000471B5" w14:paraId="3B79A8D5" w14:textId="77777777" w:rsidTr="000471B5">
        <w:tblPrEx>
          <w:tblLook w:val="04A0" w:firstRow="1" w:lastRow="0" w:firstColumn="1" w:lastColumn="0" w:noHBand="0" w:noVBand="1"/>
        </w:tblPrEx>
        <w:trPr>
          <w:cantSplit/>
          <w:tblHeader/>
        </w:trPr>
        <w:tc>
          <w:tcPr>
            <w:tcW w:w="14317" w:type="dxa"/>
            <w:shd w:val="clear" w:color="auto" w:fill="auto"/>
          </w:tcPr>
          <w:p w14:paraId="5995C27A"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sz w:val="18"/>
                <w:lang w:eastAsia="en-GB"/>
              </w:rPr>
            </w:pPr>
            <w:r w:rsidRPr="000471B5">
              <w:rPr>
                <w:rFonts w:ascii="Arial" w:hAnsi="Arial"/>
                <w:b/>
                <w:bCs/>
                <w:i/>
                <w:sz w:val="18"/>
                <w:lang w:eastAsia="en-GB"/>
              </w:rPr>
              <w:t>obtainLocation</w:t>
            </w:r>
          </w:p>
          <w:p w14:paraId="6152AB1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bCs/>
                <w:sz w:val="18"/>
                <w:lang w:eastAsia="en-GB"/>
              </w:rPr>
              <w:t xml:space="preserve">Requests the UE to attempt to have detailed location information available using GNSS. NR configures the field only if </w:t>
            </w:r>
            <w:r w:rsidRPr="000471B5">
              <w:rPr>
                <w:rFonts w:ascii="Arial" w:hAnsi="Arial"/>
                <w:bCs/>
                <w:i/>
                <w:sz w:val="18"/>
                <w:lang w:eastAsia="en-GB"/>
              </w:rPr>
              <w:t>includeLocationInfo</w:t>
            </w:r>
            <w:r w:rsidRPr="000471B5">
              <w:rPr>
                <w:rFonts w:ascii="Arial" w:hAnsi="Arial"/>
                <w:bCs/>
                <w:sz w:val="18"/>
                <w:lang w:eastAsia="en-GB"/>
              </w:rPr>
              <w:t xml:space="preserve"> is configured for one or more measurements.</w:t>
            </w:r>
          </w:p>
        </w:tc>
      </w:tr>
      <w:tr w:rsidR="000471B5" w:rsidRPr="000471B5" w14:paraId="6A41B599" w14:textId="77777777" w:rsidTr="000471B5">
        <w:trPr>
          <w:cantSplit/>
          <w:tblHeader/>
        </w:trPr>
        <w:tc>
          <w:tcPr>
            <w:tcW w:w="14317" w:type="dxa"/>
            <w:shd w:val="clear" w:color="auto" w:fill="auto"/>
          </w:tcPr>
          <w:p w14:paraId="454EBE4F"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overheatingAssistanceConfig</w:t>
            </w:r>
          </w:p>
          <w:p w14:paraId="78E7A8C0"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inform the gNB about UE detected internal overheating</w:t>
            </w:r>
            <w:r w:rsidRPr="000471B5">
              <w:rPr>
                <w:rFonts w:ascii="Arial" w:hAnsi="Arial"/>
                <w:noProof/>
                <w:sz w:val="18"/>
                <w:lang w:eastAsia="ja-JP"/>
              </w:rPr>
              <w:t>.</w:t>
            </w:r>
          </w:p>
        </w:tc>
      </w:tr>
      <w:tr w:rsidR="000471B5" w:rsidRPr="000471B5" w14:paraId="2F23E366" w14:textId="77777777" w:rsidTr="000471B5">
        <w:trPr>
          <w:cantSplit/>
          <w:tblHeader/>
        </w:trPr>
        <w:tc>
          <w:tcPr>
            <w:tcW w:w="14317" w:type="dxa"/>
            <w:shd w:val="clear" w:color="auto" w:fill="auto"/>
          </w:tcPr>
          <w:p w14:paraId="75E0A57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overheatingIndicationProhibitTimer</w:t>
            </w:r>
          </w:p>
          <w:p w14:paraId="4639B6B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overheating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9679918"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0ED794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releasePreferenceConfig</w:t>
            </w:r>
          </w:p>
          <w:p w14:paraId="7F5A61D1"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Configuration for the UE to report assistance information to inform the gNB about the UE's preference to leave RRC_CONNECTED state.</w:t>
            </w:r>
          </w:p>
        </w:tc>
      </w:tr>
      <w:tr w:rsidR="000471B5" w:rsidRPr="000471B5" w14:paraId="67DD7A36"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26690576"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lastRenderedPageBreak/>
              <w:t>releasePreferenceProhibitTimer</w:t>
            </w:r>
          </w:p>
          <w:p w14:paraId="26034E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release preference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 Value </w:t>
            </w:r>
            <w:r w:rsidRPr="000471B5">
              <w:rPr>
                <w:rFonts w:ascii="Arial" w:hAnsi="Arial"/>
                <w:i/>
                <w:noProof/>
                <w:sz w:val="18"/>
                <w:lang w:eastAsia="ja-JP"/>
              </w:rPr>
              <w:t>infinity</w:t>
            </w:r>
            <w:r w:rsidRPr="000471B5">
              <w:rPr>
                <w:rFonts w:ascii="Arial" w:hAnsi="Arial"/>
                <w:noProof/>
                <w:sz w:val="18"/>
                <w:lang w:eastAsia="ja-JP"/>
              </w:rPr>
              <w:t xml:space="preserve"> means that once a UE has reported a release preference, the UE cannot report a release preference again during the RRC connection.</w:t>
            </w:r>
          </w:p>
        </w:tc>
      </w:tr>
      <w:tr w:rsidR="000471B5" w:rsidRPr="000471B5" w14:paraId="1527A704" w14:textId="77777777" w:rsidTr="000471B5">
        <w:tblPrEx>
          <w:tblLook w:val="04A0" w:firstRow="1" w:lastRow="0" w:firstColumn="1" w:lastColumn="0" w:noHBand="0" w:noVBand="1"/>
        </w:tblPrEx>
        <w:trPr>
          <w:cantSplit/>
          <w:tblHeader/>
        </w:trPr>
        <w:tc>
          <w:tcPr>
            <w:tcW w:w="14317" w:type="dxa"/>
            <w:shd w:val="clear" w:color="auto" w:fill="auto"/>
          </w:tcPr>
          <w:p w14:paraId="36A653B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b/>
                <w:i/>
                <w:sz w:val="18"/>
                <w:lang w:eastAsia="ja-JP"/>
              </w:rPr>
              <w:t>sensorNameList</w:t>
            </w:r>
          </w:p>
          <w:p w14:paraId="25E6751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sz w:val="18"/>
                <w:lang w:eastAsia="ja-JP"/>
              </w:rPr>
              <w:t>Configuration for the UE to report measurements from specific sensors.</w:t>
            </w:r>
          </w:p>
        </w:tc>
      </w:tr>
      <w:tr w:rsidR="000471B5" w:rsidRPr="000471B5" w14:paraId="7C070B04" w14:textId="77777777" w:rsidTr="000471B5">
        <w:trPr>
          <w:cantSplit/>
          <w:tblHeader/>
        </w:trPr>
        <w:tc>
          <w:tcPr>
            <w:tcW w:w="14317" w:type="dxa"/>
            <w:shd w:val="clear" w:color="auto" w:fill="auto"/>
          </w:tcPr>
          <w:p w14:paraId="2D3EF0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sl-AssistanceConfigEUTRA</w:t>
            </w:r>
          </w:p>
          <w:p w14:paraId="62AC034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SPS assistance information for V2X sidelink communication.</w:t>
            </w:r>
          </w:p>
        </w:tc>
      </w:tr>
      <w:tr w:rsidR="000471B5" w:rsidRPr="000471B5" w14:paraId="5AF772E0" w14:textId="77777777" w:rsidTr="000471B5">
        <w:trPr>
          <w:cantSplit/>
          <w:tblHeader/>
        </w:trPr>
        <w:tc>
          <w:tcPr>
            <w:tcW w:w="14317" w:type="dxa"/>
            <w:shd w:val="clear" w:color="auto" w:fill="auto"/>
          </w:tcPr>
          <w:p w14:paraId="353E903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sl-AssistanceConfigNR</w:t>
            </w:r>
          </w:p>
          <w:p w14:paraId="3C2E65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configured grant assistance information for NR sidelink communication.</w:t>
            </w:r>
          </w:p>
        </w:tc>
      </w:tr>
    </w:tbl>
    <w:p w14:paraId="61FEE3C0" w14:textId="77777777" w:rsidR="000471B5" w:rsidRPr="000471B5" w:rsidRDefault="000471B5" w:rsidP="000471B5">
      <w:pPr>
        <w:overflowPunct w:val="0"/>
        <w:autoSpaceDE w:val="0"/>
        <w:autoSpaceDN w:val="0"/>
        <w:adjustRightInd w:val="0"/>
        <w:textAlignment w:val="baseline"/>
        <w:rPr>
          <w:lang w:eastAsia="ja-JP"/>
        </w:rPr>
      </w:pPr>
    </w:p>
    <w:p w14:paraId="7A385A41" w14:textId="77777777" w:rsidR="001B579E" w:rsidRDefault="001B579E">
      <w:pPr>
        <w:rPr>
          <w:noProof/>
        </w:rPr>
      </w:pPr>
    </w:p>
    <w:sectPr w:rsidR="001B579E" w:rsidSect="00F031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09562" w14:textId="77777777" w:rsidR="00217371" w:rsidRDefault="00217371">
      <w:r>
        <w:separator/>
      </w:r>
    </w:p>
  </w:endnote>
  <w:endnote w:type="continuationSeparator" w:id="0">
    <w:p w14:paraId="04398E38" w14:textId="77777777" w:rsidR="00217371" w:rsidRDefault="0021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明朝">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F3AB8" w14:textId="77777777" w:rsidR="00217371" w:rsidRDefault="00217371">
      <w:r>
        <w:separator/>
      </w:r>
    </w:p>
  </w:footnote>
  <w:footnote w:type="continuationSeparator" w:id="0">
    <w:p w14:paraId="33C4DD8D" w14:textId="77777777" w:rsidR="00217371" w:rsidRDefault="00217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A221A8" w:rsidRDefault="00A221A8"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5D43"/>
    <w:rsid w:val="00154A06"/>
    <w:rsid w:val="00163BAA"/>
    <w:rsid w:val="001724A1"/>
    <w:rsid w:val="00182568"/>
    <w:rsid w:val="00192C46"/>
    <w:rsid w:val="001A08B3"/>
    <w:rsid w:val="001A7B60"/>
    <w:rsid w:val="001B2521"/>
    <w:rsid w:val="001B4E42"/>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2693"/>
    <w:rsid w:val="00403BA7"/>
    <w:rsid w:val="00410371"/>
    <w:rsid w:val="00414176"/>
    <w:rsid w:val="004242F1"/>
    <w:rsid w:val="004301BC"/>
    <w:rsid w:val="004372D8"/>
    <w:rsid w:val="004535C3"/>
    <w:rsid w:val="00453DB5"/>
    <w:rsid w:val="004632DC"/>
    <w:rsid w:val="00471A69"/>
    <w:rsid w:val="00477A76"/>
    <w:rsid w:val="004865B4"/>
    <w:rsid w:val="004A53A3"/>
    <w:rsid w:val="004B75B7"/>
    <w:rsid w:val="004C07E8"/>
    <w:rsid w:val="004D3788"/>
    <w:rsid w:val="004D7897"/>
    <w:rsid w:val="004D7F60"/>
    <w:rsid w:val="004F4097"/>
    <w:rsid w:val="005048F3"/>
    <w:rsid w:val="0051580D"/>
    <w:rsid w:val="00521F05"/>
    <w:rsid w:val="005222CE"/>
    <w:rsid w:val="00547111"/>
    <w:rsid w:val="005513AD"/>
    <w:rsid w:val="0055727A"/>
    <w:rsid w:val="005673B6"/>
    <w:rsid w:val="00591053"/>
    <w:rsid w:val="00592D74"/>
    <w:rsid w:val="005A5722"/>
    <w:rsid w:val="005B6AE8"/>
    <w:rsid w:val="005B6CE4"/>
    <w:rsid w:val="005C302B"/>
    <w:rsid w:val="005C4ED1"/>
    <w:rsid w:val="005E2C44"/>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E021F"/>
    <w:rsid w:val="006E21FB"/>
    <w:rsid w:val="006E5381"/>
    <w:rsid w:val="006E5644"/>
    <w:rsid w:val="0070378E"/>
    <w:rsid w:val="00703948"/>
    <w:rsid w:val="00703B57"/>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61078"/>
    <w:rsid w:val="008626E7"/>
    <w:rsid w:val="00866D68"/>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46B6"/>
    <w:rsid w:val="00A306E3"/>
    <w:rsid w:val="00A30800"/>
    <w:rsid w:val="00A32F23"/>
    <w:rsid w:val="00A32FD9"/>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C5820"/>
    <w:rsid w:val="00AD1CD8"/>
    <w:rsid w:val="00AE1EC1"/>
    <w:rsid w:val="00B02A05"/>
    <w:rsid w:val="00B12E07"/>
    <w:rsid w:val="00B15806"/>
    <w:rsid w:val="00B258BB"/>
    <w:rsid w:val="00B34526"/>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3F3D"/>
    <w:rsid w:val="00E20102"/>
    <w:rsid w:val="00E34898"/>
    <w:rsid w:val="00E4448F"/>
    <w:rsid w:val="00E7042C"/>
    <w:rsid w:val="00E70ED0"/>
    <w:rsid w:val="00E72E4E"/>
    <w:rsid w:val="00E8035F"/>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D2752"/>
    <w:rsid w:val="00FD4369"/>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1960-0D10-4F52-AE28-0401A3BD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28</Pages>
  <Words>9562</Words>
  <Characters>54506</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59</cp:revision>
  <cp:lastPrinted>1899-12-31T23:00:00Z</cp:lastPrinted>
  <dcterms:created xsi:type="dcterms:W3CDTF">2020-04-06T10:42:00Z</dcterms:created>
  <dcterms:modified xsi:type="dcterms:W3CDTF">2020-05-21T03:50:00Z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